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D1CA8" w14:textId="4CCC2A84"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F03908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970AA7" w:rsidRPr="00970AA7">
        <w:rPr>
          <w:b/>
          <w:i/>
          <w:noProof/>
          <w:sz w:val="28"/>
        </w:rPr>
        <w:t>R3-195412</w:t>
      </w:r>
    </w:p>
    <w:p w14:paraId="5FC1311C" w14:textId="6DBF2986" w:rsidR="001E41F3" w:rsidRDefault="00BB5997" w:rsidP="00BB5997">
      <w:pPr>
        <w:pStyle w:val="CRCoverPage"/>
        <w:tabs>
          <w:tab w:val="right" w:pos="9639"/>
          <w:tab w:val="right" w:pos="13323"/>
        </w:tabs>
        <w:rPr>
          <w:b/>
          <w:noProof/>
          <w:sz w:val="24"/>
        </w:rPr>
      </w:pPr>
      <w:r w:rsidRPr="00DD037C">
        <w:rPr>
          <w:rFonts w:hint="eastAsia"/>
          <w:b/>
          <w:sz w:val="24"/>
          <w:lang w:eastAsia="en-GB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FCF8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5D9B0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E7CA2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9E0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466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24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53F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8816B0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F2DBD5" w14:textId="77777777" w:rsidR="001E41F3" w:rsidRPr="00410371" w:rsidRDefault="00F00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AE845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BA939F" w14:textId="671DCE3B" w:rsidR="001E41F3" w:rsidRPr="00410371" w:rsidRDefault="001E41F3" w:rsidP="002E4450">
            <w:pPr>
              <w:spacing w:after="0"/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14:paraId="7FBE1E7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A4988C" w14:textId="54BE013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47D058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490D1D" w14:textId="31A3C168" w:rsidR="001E41F3" w:rsidRPr="00410371" w:rsidRDefault="00F00BE9" w:rsidP="002A0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2A0338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88F6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C513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16EE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C9C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91A6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3C2271" w14:textId="77777777" w:rsidTr="00547111">
        <w:tc>
          <w:tcPr>
            <w:tcW w:w="9641" w:type="dxa"/>
            <w:gridSpan w:val="9"/>
          </w:tcPr>
          <w:p w14:paraId="67CB9C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0208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D13627" w14:textId="77777777" w:rsidTr="00A7671C">
        <w:tc>
          <w:tcPr>
            <w:tcW w:w="2835" w:type="dxa"/>
          </w:tcPr>
          <w:p w14:paraId="601343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E1B80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1063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B61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E38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76FA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72FB05" w14:textId="2C9CB15A" w:rsidR="00F25D98" w:rsidRDefault="00EC5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14E8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B2FB0" w14:textId="5D67A1A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1727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83D9641" w14:textId="77777777" w:rsidTr="00547111">
        <w:tc>
          <w:tcPr>
            <w:tcW w:w="9640" w:type="dxa"/>
            <w:gridSpan w:val="11"/>
          </w:tcPr>
          <w:p w14:paraId="7E40D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1A5CD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9FC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26FF3C" w14:textId="53E1AE33" w:rsidR="001E41F3" w:rsidRDefault="00DC2132" w:rsidP="00F00BE9">
            <w:pPr>
              <w:pStyle w:val="CRCoverPage"/>
              <w:spacing w:after="0"/>
              <w:rPr>
                <w:noProof/>
              </w:rPr>
            </w:pPr>
            <w:r w:rsidRPr="00DC2132">
              <w:t>(TP for SON BL CR for TS 38.423): MRO</w:t>
            </w:r>
          </w:p>
        </w:tc>
      </w:tr>
      <w:tr w:rsidR="001E41F3" w14:paraId="00354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784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D8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696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B2E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C2ECE4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99C6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581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8A8B1" w14:textId="77777777" w:rsidR="001E41F3" w:rsidRDefault="00C43A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7285F8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905C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794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D6E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9D7A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812B50" w14:textId="77777777"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326780C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3BD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56A464" w14:textId="5E1CCF23" w:rsidR="001E41F3" w:rsidRDefault="00F00BE9" w:rsidP="004A7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A7242">
              <w:rPr>
                <w:noProof/>
              </w:rPr>
              <w:t>9</w:t>
            </w:r>
            <w:r w:rsidR="00C226A3">
              <w:rPr>
                <w:noProof/>
              </w:rPr>
              <w:t>-</w:t>
            </w:r>
            <w:r>
              <w:rPr>
                <w:noProof/>
              </w:rPr>
              <w:t>24</w:t>
            </w:r>
          </w:p>
        </w:tc>
      </w:tr>
      <w:tr w:rsidR="001E41F3" w14:paraId="5D6528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B57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A7A5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7D1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301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3BC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D882A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644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0E9933" w14:textId="77777777" w:rsidR="001E41F3" w:rsidRDefault="00F00BE9" w:rsidP="00F00BE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1803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5BA97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80F233" w14:textId="77777777"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FB506E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19A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ED4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980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DF40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602480" w14:textId="77777777" w:rsidTr="00547111">
        <w:tc>
          <w:tcPr>
            <w:tcW w:w="1843" w:type="dxa"/>
          </w:tcPr>
          <w:p w14:paraId="6ED795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8D57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14:paraId="40D443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520E9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C5F64" w14:textId="4423BF20" w:rsidR="00F00BE9" w:rsidRPr="006F6DA7" w:rsidRDefault="000104A6" w:rsidP="00BB5997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 xml:space="preserve">Current version of specification does not include </w:t>
            </w:r>
            <w:r w:rsidR="00BB5997">
              <w:rPr>
                <w:noProof/>
              </w:rPr>
              <w:t xml:space="preserve">the details for </w:t>
            </w:r>
            <w:r>
              <w:rPr>
                <w:noProof/>
              </w:rPr>
              <w:t>mobility optimization function. In order to support the mobility optimization function, some new</w:t>
            </w:r>
            <w:r w:rsidR="00BB5997">
              <w:rPr>
                <w:noProof/>
              </w:rPr>
              <w:t xml:space="preserve"> information</w:t>
            </w:r>
            <w:r>
              <w:rPr>
                <w:noProof/>
              </w:rPr>
              <w:t xml:space="preserve"> </w:t>
            </w:r>
            <w:r w:rsidR="00BB5997">
              <w:rPr>
                <w:noProof/>
              </w:rPr>
              <w:t xml:space="preserve">elements </w:t>
            </w:r>
            <w:r>
              <w:rPr>
                <w:noProof/>
              </w:rPr>
              <w:t>should be added.</w:t>
            </w:r>
          </w:p>
        </w:tc>
      </w:tr>
      <w:tr w:rsidR="00F00BE9" w14:paraId="49470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EDDAB" w14:textId="77777777"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AC43B" w14:textId="77777777"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14:paraId="2DECC0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E462A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68DDB" w14:textId="775C30E5" w:rsidR="00F00BE9" w:rsidRDefault="000104A6" w:rsidP="00BB59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</w:t>
            </w:r>
            <w:r w:rsidR="00BB5997">
              <w:rPr>
                <w:noProof/>
              </w:rPr>
              <w:t xml:space="preserve"> the detailed information elements into Failure</w:t>
            </w:r>
            <w:r>
              <w:rPr>
                <w:noProof/>
              </w:rPr>
              <w:t xml:space="preserve"> indication and HO report procedures for supporting mobility optimization function</w:t>
            </w:r>
            <w:r w:rsidR="00F00BE9" w:rsidRPr="00236EC7">
              <w:rPr>
                <w:rFonts w:eastAsia="SimSun"/>
              </w:rPr>
              <w:t>.</w:t>
            </w:r>
          </w:p>
        </w:tc>
      </w:tr>
      <w:tr w:rsidR="00F00BE9" w14:paraId="37B691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D8C27" w14:textId="77777777"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6B4E6" w14:textId="77777777"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14:paraId="399E4D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F5F370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8FEA9" w14:textId="7A009F9A" w:rsidR="00F00BE9" w:rsidRDefault="00010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of </w:t>
            </w:r>
            <w:r w:rsidR="00C76941">
              <w:rPr>
                <w:noProof/>
              </w:rPr>
              <w:t xml:space="preserve">mobility </w:t>
            </w:r>
            <w:r>
              <w:rPr>
                <w:noProof/>
              </w:rPr>
              <w:t>optimization can not be supported.</w:t>
            </w:r>
          </w:p>
        </w:tc>
      </w:tr>
      <w:tr w:rsidR="00F00BE9" w14:paraId="05E9D52D" w14:textId="77777777" w:rsidTr="00547111">
        <w:tc>
          <w:tcPr>
            <w:tcW w:w="2694" w:type="dxa"/>
            <w:gridSpan w:val="2"/>
          </w:tcPr>
          <w:p w14:paraId="090917E9" w14:textId="77777777"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E7064F" w14:textId="77777777"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14:paraId="71153A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A3D5F8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474E5" w14:textId="5B148F62" w:rsidR="00F00BE9" w:rsidRDefault="00BB5997" w:rsidP="00F00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8.4.x,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8.4.y, 9.1.3.x,</w:t>
            </w:r>
            <w:r>
              <w:rPr>
                <w:noProof/>
                <w:lang w:eastAsia="zh-CN"/>
              </w:rPr>
              <w:t xml:space="preserve"> 9.1.3.y</w:t>
            </w:r>
            <w:r w:rsidR="004048CA">
              <w:rPr>
                <w:noProof/>
                <w:lang w:eastAsia="zh-CN"/>
              </w:rPr>
              <w:t>,9.2.2.x(new)</w:t>
            </w:r>
          </w:p>
        </w:tc>
      </w:tr>
      <w:tr w:rsidR="00F00BE9" w14:paraId="410FD0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35A3D" w14:textId="77777777"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9A79C" w14:textId="77777777"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14:paraId="0BCFF6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1691F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A94E4" w14:textId="77777777"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CEC55F" w14:textId="77777777"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769F7B" w14:textId="77777777" w:rsidR="00F00BE9" w:rsidRDefault="00F00BE9" w:rsidP="00F00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D126F2" w14:textId="77777777"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BE9" w14:paraId="2B88B6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0CB03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91931" w14:textId="77777777"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8443F" w14:textId="6A256C04" w:rsidR="00F00BE9" w:rsidRDefault="00EC5893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8ED763" w14:textId="77777777" w:rsidR="00F00BE9" w:rsidRDefault="00F00BE9" w:rsidP="00F00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9DB23" w14:textId="77777777"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BE9" w14:paraId="37AE37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9EAA7" w14:textId="77777777"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BD7B7" w14:textId="77777777"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F7986" w14:textId="38ADC7DF" w:rsidR="00F00BE9" w:rsidRDefault="00EC5893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5CED6" w14:textId="77777777" w:rsidR="00F00BE9" w:rsidRDefault="00F00BE9" w:rsidP="00F00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CDAAE" w14:textId="77777777"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BE9" w14:paraId="05E8F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31D4F" w14:textId="77777777"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83F4E" w14:textId="77777777"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18AD9" w14:textId="7DD9777F" w:rsidR="00F00BE9" w:rsidRDefault="00EC5893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875E2" w14:textId="77777777" w:rsidR="00F00BE9" w:rsidRDefault="00F00BE9" w:rsidP="00F00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F2AC7" w14:textId="77777777"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BE9" w14:paraId="4F8BC1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501C3" w14:textId="77777777"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169FD" w14:textId="77777777" w:rsidR="00F00BE9" w:rsidRDefault="00F00BE9" w:rsidP="00F00BE9">
            <w:pPr>
              <w:pStyle w:val="CRCoverPage"/>
              <w:spacing w:after="0"/>
              <w:rPr>
                <w:noProof/>
              </w:rPr>
            </w:pPr>
          </w:p>
        </w:tc>
      </w:tr>
      <w:tr w:rsidR="00F00BE9" w14:paraId="51AF8D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342CD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68A97" w14:textId="1C035610" w:rsidR="00F00BE9" w:rsidRDefault="003D5EB3" w:rsidP="00F00BE9">
            <w:pPr>
              <w:pStyle w:val="CRCoverPage"/>
              <w:spacing w:after="0"/>
              <w:ind w:left="100"/>
              <w:rPr>
                <w:noProof/>
              </w:rPr>
            </w:pPr>
            <w:r w:rsidRPr="003D5EB3">
              <w:rPr>
                <w:noProof/>
                <w:highlight w:val="yellow"/>
                <w:lang w:eastAsia="zh-CN"/>
              </w:rPr>
              <w:t>B</w:t>
            </w:r>
            <w:r w:rsidRPr="003D5EB3">
              <w:rPr>
                <w:rFonts w:hint="eastAsia"/>
                <w:noProof/>
                <w:highlight w:val="yellow"/>
                <w:lang w:eastAsia="zh-CN"/>
              </w:rPr>
              <w:t xml:space="preserve">ased </w:t>
            </w:r>
            <w:r w:rsidRPr="003D5EB3">
              <w:rPr>
                <w:noProof/>
                <w:highlight w:val="yellow"/>
                <w:lang w:eastAsia="zh-CN"/>
              </w:rPr>
              <w:t>on the BL CR R3-194771</w:t>
            </w:r>
          </w:p>
        </w:tc>
      </w:tr>
      <w:tr w:rsidR="00F00BE9" w:rsidRPr="008863B9" w14:paraId="0C1DB2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C4433" w14:textId="77777777" w:rsidR="00F00BE9" w:rsidRPr="008863B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31447F" w14:textId="77777777" w:rsidR="00F00BE9" w:rsidRPr="008863B9" w:rsidRDefault="00F00BE9" w:rsidP="00F00B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BE9" w14:paraId="6D8DD6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69837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A7882" w14:textId="613727EB" w:rsidR="00F00BE9" w:rsidRDefault="00F00BE9" w:rsidP="00F00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3DD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00F8CD" w14:textId="77777777" w:rsidR="008D21D1" w:rsidRDefault="008D21D1" w:rsidP="008D2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0A2AA77C" w14:textId="77777777" w:rsidR="00C47706" w:rsidRPr="00C47706" w:rsidRDefault="00C47706" w:rsidP="00C47706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3" w:name="_Toc5690863"/>
      <w:r w:rsidRPr="00C47706">
        <w:rPr>
          <w:rFonts w:ascii="Arial" w:eastAsia="SimSun" w:hAnsi="Arial"/>
          <w:sz w:val="28"/>
        </w:rPr>
        <w:t>8.</w:t>
      </w:r>
      <w:r w:rsidRPr="00C47706">
        <w:rPr>
          <w:rFonts w:ascii="Arial" w:eastAsia="SimSun" w:hAnsi="Arial" w:hint="eastAsia"/>
          <w:sz w:val="28"/>
          <w:lang w:eastAsia="zh-CN"/>
        </w:rPr>
        <w:t>4</w:t>
      </w:r>
      <w:r w:rsidRPr="00C47706">
        <w:rPr>
          <w:rFonts w:ascii="Arial" w:eastAsia="SimSun" w:hAnsi="Arial"/>
          <w:sz w:val="28"/>
        </w:rPr>
        <w:t>.</w:t>
      </w:r>
      <w:r w:rsidRPr="00C47706">
        <w:rPr>
          <w:rFonts w:ascii="Arial" w:eastAsia="SimSun" w:hAnsi="Arial" w:hint="eastAsia"/>
          <w:sz w:val="28"/>
          <w:lang w:eastAsia="zh-CN"/>
        </w:rPr>
        <w:t>x</w:t>
      </w:r>
      <w:r w:rsidRPr="00C47706">
        <w:rPr>
          <w:rFonts w:ascii="Arial" w:eastAsia="SimSun" w:hAnsi="Arial"/>
          <w:sz w:val="28"/>
        </w:rPr>
        <w:tab/>
        <w:t>Failure Indication</w:t>
      </w:r>
    </w:p>
    <w:p w14:paraId="2167FE04" w14:textId="076935C2" w:rsidR="00C47706" w:rsidRPr="00C47706" w:rsidDel="003D2D22" w:rsidRDefault="00C47706" w:rsidP="00C47706">
      <w:pPr>
        <w:keepLines/>
        <w:ind w:left="1135" w:hanging="851"/>
        <w:rPr>
          <w:del w:id="4" w:author="Huawei" w:date="2019-09-23T14:19:00Z"/>
          <w:rFonts w:eastAsia="SimSun"/>
        </w:rPr>
      </w:pPr>
      <w:bookmarkStart w:id="5" w:name="OLE_LINK2"/>
      <w:del w:id="6" w:author="Huawei" w:date="2019-09-23T14:19:00Z">
        <w:r w:rsidRPr="00C47706" w:rsidDel="003D2D22">
          <w:rPr>
            <w:rFonts w:eastAsia="SimSun"/>
            <w:highlight w:val="yellow"/>
          </w:rPr>
          <w:delText>Editor’s note: The content of this section is FFS</w:delText>
        </w:r>
        <w:bookmarkEnd w:id="5"/>
      </w:del>
    </w:p>
    <w:p w14:paraId="2D889B3F" w14:textId="77777777" w:rsidR="00C47706" w:rsidRPr="00C47706" w:rsidRDefault="00C47706" w:rsidP="00C4770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7" w:name="_Toc14207540"/>
      <w:r w:rsidRPr="00C47706">
        <w:rPr>
          <w:rFonts w:ascii="Arial" w:eastAsia="SimSun" w:hAnsi="Arial"/>
          <w:sz w:val="24"/>
        </w:rPr>
        <w:t>8.</w:t>
      </w:r>
      <w:r w:rsidRPr="00C47706">
        <w:rPr>
          <w:rFonts w:ascii="Arial" w:eastAsia="SimSun" w:hAnsi="Arial" w:hint="eastAsia"/>
          <w:sz w:val="24"/>
          <w:lang w:eastAsia="zh-CN"/>
        </w:rPr>
        <w:t>4.x</w:t>
      </w:r>
      <w:r w:rsidRPr="00C47706">
        <w:rPr>
          <w:rFonts w:ascii="Arial" w:eastAsia="SimSun" w:hAnsi="Arial"/>
          <w:sz w:val="24"/>
        </w:rPr>
        <w:t>.1</w:t>
      </w:r>
      <w:r w:rsidRPr="00C47706">
        <w:rPr>
          <w:rFonts w:ascii="Arial" w:eastAsia="SimSun" w:hAnsi="Arial"/>
          <w:sz w:val="24"/>
        </w:rPr>
        <w:tab/>
        <w:t>General</w:t>
      </w:r>
      <w:bookmarkEnd w:id="7"/>
    </w:p>
    <w:p w14:paraId="6CB897C6" w14:textId="77777777" w:rsidR="00C47706" w:rsidRPr="00C47706" w:rsidRDefault="00C47706" w:rsidP="00C47706">
      <w:pPr>
        <w:rPr>
          <w:rFonts w:eastAsia="SimSun"/>
          <w:lang w:eastAsia="zh-CN"/>
        </w:rPr>
      </w:pPr>
      <w:r w:rsidRPr="00C47706">
        <w:rPr>
          <w:rFonts w:eastAsia="SimSun"/>
        </w:rPr>
        <w:t>The purpose of the Failure Indication procedure is to transfer information regarding RRC re-establish</w:t>
      </w:r>
      <w:smartTag w:uri="urn:schemas-microsoft-com:office:smarttags" w:element="PersonName">
        <w:r w:rsidRPr="00C47706">
          <w:rPr>
            <w:rFonts w:eastAsia="SimSun"/>
          </w:rPr>
          <w:t>me</w:t>
        </w:r>
      </w:smartTag>
      <w:r w:rsidRPr="00C47706">
        <w:rPr>
          <w:rFonts w:eastAsia="SimSun"/>
        </w:rPr>
        <w:t xml:space="preserve">nt attempts, </w:t>
      </w:r>
      <w:r w:rsidRPr="00C47706">
        <w:rPr>
          <w:rFonts w:eastAsia="SimSun"/>
          <w:lang w:eastAsia="zh-CN"/>
        </w:rPr>
        <w:t>or received RLF Reports</w:t>
      </w:r>
      <w:r w:rsidRPr="00C47706">
        <w:rPr>
          <w:rFonts w:eastAsia="SimSun"/>
        </w:rPr>
        <w:t xml:space="preserve">, between </w:t>
      </w:r>
      <w:r w:rsidRPr="00C47706">
        <w:rPr>
          <w:rFonts w:eastAsia="SimSun" w:hint="eastAsia"/>
          <w:lang w:eastAsia="zh-CN"/>
        </w:rPr>
        <w:t>NG-RAN node</w:t>
      </w:r>
      <w:r w:rsidRPr="00C47706">
        <w:rPr>
          <w:rFonts w:eastAsia="SimSun"/>
        </w:rPr>
        <w:t xml:space="preserve">s. The signalling takes place from the </w:t>
      </w:r>
      <w:r w:rsidRPr="00C47706">
        <w:rPr>
          <w:rFonts w:eastAsia="SimSun" w:hint="eastAsia"/>
          <w:lang w:eastAsia="zh-CN"/>
        </w:rPr>
        <w:t>NG-RAN node</w:t>
      </w:r>
      <w:r w:rsidRPr="00C47706">
        <w:rPr>
          <w:rFonts w:eastAsia="SimSun"/>
        </w:rPr>
        <w:t xml:space="preserve"> at which a re-establish</w:t>
      </w:r>
      <w:smartTag w:uri="urn:schemas-microsoft-com:office:smarttags" w:element="PersonName">
        <w:r w:rsidRPr="00C47706">
          <w:rPr>
            <w:rFonts w:eastAsia="SimSun"/>
          </w:rPr>
          <w:t>me</w:t>
        </w:r>
      </w:smartTag>
      <w:r w:rsidRPr="00C47706">
        <w:rPr>
          <w:rFonts w:eastAsia="SimSun"/>
        </w:rPr>
        <w:t xml:space="preserve">nt attempt is made, or </w:t>
      </w:r>
      <w:r w:rsidRPr="00C47706">
        <w:rPr>
          <w:rFonts w:eastAsia="SimSun"/>
          <w:lang w:eastAsia="zh-CN"/>
        </w:rPr>
        <w:t xml:space="preserve">an </w:t>
      </w:r>
      <w:r w:rsidRPr="00C47706">
        <w:rPr>
          <w:rFonts w:eastAsia="SimSun"/>
        </w:rPr>
        <w:t xml:space="preserve">RLF Report </w:t>
      </w:r>
      <w:r w:rsidRPr="00C47706">
        <w:rPr>
          <w:rFonts w:eastAsia="SimSun"/>
          <w:lang w:eastAsia="zh-CN"/>
        </w:rPr>
        <w:t xml:space="preserve">is </w:t>
      </w:r>
      <w:r w:rsidRPr="00C47706">
        <w:rPr>
          <w:rFonts w:eastAsia="SimSun"/>
        </w:rPr>
        <w:t xml:space="preserve">received, to an </w:t>
      </w:r>
      <w:r w:rsidRPr="00C47706">
        <w:rPr>
          <w:rFonts w:eastAsia="SimSun" w:hint="eastAsia"/>
          <w:lang w:eastAsia="zh-CN"/>
        </w:rPr>
        <w:t>NG-RAN node</w:t>
      </w:r>
      <w:r w:rsidRPr="00C47706">
        <w:rPr>
          <w:rFonts w:eastAsia="SimSun"/>
        </w:rPr>
        <w:t xml:space="preserve"> to which the UE concerned may </w:t>
      </w:r>
      <w:r w:rsidRPr="00C47706">
        <w:rPr>
          <w:rFonts w:eastAsia="SimSun"/>
        </w:rPr>
        <w:lastRenderedPageBreak/>
        <w:t xml:space="preserve">have previously been attached prior to </w:t>
      </w:r>
      <w:r w:rsidRPr="00C47706">
        <w:rPr>
          <w:rFonts w:eastAsia="SimSun"/>
          <w:lang w:eastAsia="zh-CN"/>
        </w:rPr>
        <w:t xml:space="preserve">the </w:t>
      </w:r>
      <w:r w:rsidRPr="00C47706">
        <w:rPr>
          <w:rFonts w:eastAsia="SimSun"/>
        </w:rPr>
        <w:t>connection failure. This may aid the detection of radio link failure, handover failure cases.</w:t>
      </w:r>
    </w:p>
    <w:p w14:paraId="00A3899C" w14:textId="77777777" w:rsidR="00C47706" w:rsidRPr="00C47706" w:rsidRDefault="00C47706" w:rsidP="00C47706">
      <w:pPr>
        <w:rPr>
          <w:rFonts w:eastAsia="SimSun"/>
        </w:rPr>
      </w:pPr>
      <w:r w:rsidRPr="00C47706">
        <w:rPr>
          <w:rFonts w:eastAsia="SimSun"/>
        </w:rPr>
        <w:t xml:space="preserve">The procedure uses </w:t>
      </w:r>
      <w:r w:rsidRPr="00C47706">
        <w:rPr>
          <w:rFonts w:eastAsia="SimSun"/>
          <w:lang w:eastAsia="zh-CN"/>
        </w:rPr>
        <w:t>non UE-associated signalling</w:t>
      </w:r>
      <w:r w:rsidRPr="00C47706">
        <w:rPr>
          <w:rFonts w:eastAsia="SimSun"/>
        </w:rPr>
        <w:t>.</w:t>
      </w:r>
    </w:p>
    <w:p w14:paraId="1CE2D0C2" w14:textId="2C7F1980" w:rsidR="00C47706" w:rsidRPr="00C47706" w:rsidDel="003D2D22" w:rsidRDefault="00C47706" w:rsidP="00C47706">
      <w:pPr>
        <w:rPr>
          <w:del w:id="8" w:author="Huawei" w:date="2019-09-23T14:20:00Z"/>
          <w:rFonts w:eastAsia="SimSun"/>
        </w:rPr>
      </w:pPr>
      <w:del w:id="9" w:author="Huawei" w:date="2019-09-23T14:20:00Z">
        <w:r w:rsidRPr="00C47706" w:rsidDel="003D2D22">
          <w:rPr>
            <w:rFonts w:eastAsia="SimSun"/>
            <w:highlight w:val="yellow"/>
          </w:rPr>
          <w:delText>Note: The scope of the procedure described above is FFS</w:delText>
        </w:r>
      </w:del>
    </w:p>
    <w:p w14:paraId="446F66F6" w14:textId="77777777" w:rsidR="00C47706" w:rsidRPr="00C47706" w:rsidRDefault="00C47706" w:rsidP="00C4770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0" w:name="_Toc14207541"/>
      <w:r w:rsidRPr="00C47706">
        <w:rPr>
          <w:rFonts w:ascii="Arial" w:eastAsia="SimSun" w:hAnsi="Arial"/>
          <w:sz w:val="24"/>
        </w:rPr>
        <w:t>8.</w:t>
      </w:r>
      <w:r w:rsidRPr="00C47706">
        <w:rPr>
          <w:rFonts w:ascii="Arial" w:eastAsia="SimSun" w:hAnsi="Arial" w:hint="eastAsia"/>
          <w:sz w:val="24"/>
          <w:lang w:eastAsia="zh-CN"/>
        </w:rPr>
        <w:t>4.x</w:t>
      </w:r>
      <w:r w:rsidRPr="00C47706">
        <w:rPr>
          <w:rFonts w:ascii="Arial" w:eastAsia="SimSun" w:hAnsi="Arial"/>
          <w:sz w:val="24"/>
        </w:rPr>
        <w:t>.2</w:t>
      </w:r>
      <w:r w:rsidRPr="00C47706">
        <w:rPr>
          <w:rFonts w:ascii="Arial" w:eastAsia="SimSun" w:hAnsi="Arial"/>
          <w:sz w:val="24"/>
        </w:rPr>
        <w:tab/>
        <w:t>Successful Operation</w:t>
      </w:r>
      <w:bookmarkEnd w:id="10"/>
    </w:p>
    <w:p w14:paraId="00CDD176" w14:textId="77777777" w:rsidR="00C47706" w:rsidRPr="00C47706" w:rsidRDefault="00C47706" w:rsidP="00C47706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C47706">
        <w:rPr>
          <w:rFonts w:ascii="Arial" w:eastAsia="SimSun" w:hAnsi="Arial"/>
          <w:b/>
        </w:rPr>
        <w:object w:dxaOrig="7186" w:dyaOrig="2323" w14:anchorId="68AF7A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45pt;height:116.6pt" o:ole="">
            <v:imagedata r:id="rId11" o:title=""/>
          </v:shape>
          <o:OLEObject Type="Embed" ProgID="Visio.Drawing.11" ShapeID="_x0000_i1025" DrawAspect="Content" ObjectID="_1631613077" r:id="rId12"/>
        </w:object>
      </w:r>
    </w:p>
    <w:p w14:paraId="72E94ED1" w14:textId="77777777" w:rsidR="00C47706" w:rsidRPr="00C47706" w:rsidRDefault="00C47706" w:rsidP="00C47706">
      <w:pPr>
        <w:keepLines/>
        <w:spacing w:after="240"/>
        <w:jc w:val="center"/>
        <w:rPr>
          <w:rFonts w:ascii="Arial" w:eastAsia="SimSun" w:hAnsi="Arial"/>
          <w:b/>
        </w:rPr>
      </w:pPr>
      <w:r w:rsidRPr="00C47706">
        <w:rPr>
          <w:rFonts w:ascii="Arial" w:eastAsia="SimSun" w:hAnsi="Arial"/>
          <w:b/>
        </w:rPr>
        <w:t>Figure 8.</w:t>
      </w:r>
      <w:r w:rsidRPr="00C47706">
        <w:rPr>
          <w:rFonts w:ascii="Arial" w:eastAsia="SimSun" w:hAnsi="Arial" w:hint="eastAsia"/>
          <w:b/>
          <w:lang w:eastAsia="zh-CN"/>
        </w:rPr>
        <w:t>4.x</w:t>
      </w:r>
      <w:r w:rsidRPr="00C47706">
        <w:rPr>
          <w:rFonts w:ascii="Arial" w:eastAsia="SimSun" w:hAnsi="Arial"/>
          <w:b/>
        </w:rPr>
        <w:t>.2-1: Failure Indication, successful operation</w:t>
      </w:r>
    </w:p>
    <w:p w14:paraId="7B81958B" w14:textId="77777777" w:rsidR="00C47706" w:rsidRDefault="00C47706" w:rsidP="00C47706">
      <w:pPr>
        <w:rPr>
          <w:ins w:id="11" w:author="Huawei" w:date="2019-09-23T10:01:00Z"/>
          <w:rFonts w:eastAsia="SimSun"/>
          <w:lang w:eastAsia="ko-KR"/>
        </w:rPr>
      </w:pPr>
      <w:r w:rsidRPr="00C47706">
        <w:rPr>
          <w:rFonts w:eastAsia="SimSun" w:hint="eastAsia"/>
          <w:lang w:eastAsia="zh-CN"/>
        </w:rPr>
        <w:t>NG-RAN node</w:t>
      </w:r>
      <w:r w:rsidRPr="00C47706">
        <w:rPr>
          <w:rFonts w:eastAsia="SimSun"/>
          <w:vertAlign w:val="subscript"/>
        </w:rPr>
        <w:t>2</w:t>
      </w:r>
      <w:r w:rsidRPr="00C47706">
        <w:rPr>
          <w:rFonts w:eastAsia="SimSun"/>
        </w:rPr>
        <w:t xml:space="preserve"> initiates the procedure by sending the FAILURE INDICATION </w:t>
      </w:r>
      <w:smartTag w:uri="urn:schemas-microsoft-com:office:smarttags" w:element="PersonName">
        <w:r w:rsidRPr="00C47706">
          <w:rPr>
            <w:rFonts w:eastAsia="SimSun"/>
          </w:rPr>
          <w:t>me</w:t>
        </w:r>
      </w:smartTag>
      <w:r w:rsidRPr="00C47706">
        <w:rPr>
          <w:rFonts w:eastAsia="SimSun"/>
        </w:rPr>
        <w:t>ssage to NG-RAN node</w:t>
      </w:r>
      <w:r w:rsidRPr="00C47706">
        <w:rPr>
          <w:rFonts w:eastAsia="SimSun"/>
          <w:vertAlign w:val="subscript"/>
        </w:rPr>
        <w:t>1</w:t>
      </w:r>
      <w:r w:rsidRPr="00C47706">
        <w:rPr>
          <w:rFonts w:eastAsia="SimSun"/>
        </w:rPr>
        <w:t xml:space="preserve">, </w:t>
      </w:r>
      <w:r w:rsidRPr="00C47706">
        <w:rPr>
          <w:rFonts w:eastAsia="SimSun"/>
          <w:lang w:eastAsia="ko-KR"/>
        </w:rPr>
        <w:t xml:space="preserve">following </w:t>
      </w:r>
      <w:r w:rsidRPr="00C47706">
        <w:rPr>
          <w:rFonts w:eastAsia="SimSun"/>
        </w:rPr>
        <w:t>a</w:t>
      </w:r>
      <w:r w:rsidRPr="00C47706">
        <w:rPr>
          <w:rFonts w:eastAsia="SimSun"/>
          <w:lang w:eastAsia="ko-KR"/>
        </w:rPr>
        <w:t xml:space="preserve"> </w:t>
      </w:r>
      <w:r w:rsidRPr="00C47706">
        <w:rPr>
          <w:rFonts w:eastAsia="SimSun"/>
        </w:rPr>
        <w:t>re-establish</w:t>
      </w:r>
      <w:smartTag w:uri="urn:schemas-microsoft-com:office:smarttags" w:element="PersonName">
        <w:r w:rsidRPr="00C47706">
          <w:rPr>
            <w:rFonts w:eastAsia="SimSun"/>
          </w:rPr>
          <w:t>me</w:t>
        </w:r>
      </w:smartTag>
      <w:r w:rsidRPr="00C47706">
        <w:rPr>
          <w:rFonts w:eastAsia="SimSun"/>
        </w:rPr>
        <w:t>nt attempt</w:t>
      </w:r>
      <w:r w:rsidRPr="00C47706">
        <w:rPr>
          <w:rFonts w:eastAsia="SimSun"/>
          <w:lang w:eastAsia="ko-KR"/>
        </w:rPr>
        <w:t xml:space="preserve"> </w:t>
      </w:r>
      <w:r w:rsidRPr="00C47706">
        <w:rPr>
          <w:rFonts w:eastAsia="SimSun"/>
        </w:rPr>
        <w:t>or a</w:t>
      </w:r>
      <w:r w:rsidRPr="00C47706">
        <w:rPr>
          <w:rFonts w:eastAsia="SimSun"/>
          <w:lang w:eastAsia="zh-CN"/>
        </w:rPr>
        <w:t>n</w:t>
      </w:r>
      <w:r w:rsidRPr="00C47706">
        <w:rPr>
          <w:rFonts w:eastAsia="SimSun"/>
        </w:rPr>
        <w:t xml:space="preserve"> RLF Report reception </w:t>
      </w:r>
      <w:r w:rsidRPr="00C47706">
        <w:rPr>
          <w:rFonts w:eastAsia="SimSun"/>
          <w:lang w:eastAsia="ko-KR"/>
        </w:rPr>
        <w:t>from a UE at NG-RAN node</w:t>
      </w:r>
      <w:r w:rsidRPr="00C47706">
        <w:rPr>
          <w:rFonts w:eastAsia="SimSun"/>
          <w:vertAlign w:val="subscript"/>
          <w:lang w:eastAsia="ko-KR"/>
        </w:rPr>
        <w:t xml:space="preserve">2 </w:t>
      </w:r>
      <w:r w:rsidRPr="00C47706">
        <w:rPr>
          <w:rFonts w:eastAsia="SimSun"/>
          <w:lang w:eastAsia="ko-KR"/>
        </w:rPr>
        <w:t>in handover case, when NG-RAN node</w:t>
      </w:r>
      <w:r w:rsidRPr="00C47706">
        <w:rPr>
          <w:rFonts w:eastAsia="SimSun"/>
          <w:vertAlign w:val="subscript"/>
          <w:lang w:eastAsia="ko-KR"/>
        </w:rPr>
        <w:t>2</w:t>
      </w:r>
      <w:r w:rsidRPr="00C47706">
        <w:rPr>
          <w:rFonts w:eastAsia="SimSun"/>
          <w:lang w:eastAsia="ko-KR"/>
        </w:rPr>
        <w:t xml:space="preserve"> considers that the UE may have previously suffered a connection failure </w:t>
      </w:r>
      <w:r w:rsidRPr="00C47706">
        <w:rPr>
          <w:rFonts w:eastAsia="SimSun"/>
          <w:lang w:eastAsia="zh-CN"/>
        </w:rPr>
        <w:t>at</w:t>
      </w:r>
      <w:r w:rsidRPr="00C47706">
        <w:rPr>
          <w:rFonts w:eastAsia="SimSun"/>
          <w:lang w:eastAsia="ko-KR"/>
        </w:rPr>
        <w:t xml:space="preserve"> a cell controlled by NG-RAN node</w:t>
      </w:r>
      <w:r w:rsidRPr="00C47706">
        <w:rPr>
          <w:rFonts w:eastAsia="SimSun"/>
          <w:vertAlign w:val="subscript"/>
          <w:lang w:eastAsia="ko-KR"/>
        </w:rPr>
        <w:t>1</w:t>
      </w:r>
      <w:r w:rsidRPr="00C47706">
        <w:rPr>
          <w:rFonts w:eastAsia="SimSun"/>
          <w:lang w:eastAsia="ko-KR"/>
        </w:rPr>
        <w:t>.</w:t>
      </w:r>
    </w:p>
    <w:p w14:paraId="3552F759" w14:textId="77777777" w:rsidR="00C47706" w:rsidRPr="00C47706" w:rsidRDefault="00C47706" w:rsidP="00C4770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2" w:name="_Toc14207542"/>
      <w:r w:rsidRPr="00C47706">
        <w:rPr>
          <w:rFonts w:ascii="Arial" w:eastAsia="SimSun" w:hAnsi="Arial"/>
          <w:sz w:val="24"/>
        </w:rPr>
        <w:t>8.</w:t>
      </w:r>
      <w:r w:rsidRPr="00C47706">
        <w:rPr>
          <w:rFonts w:ascii="Arial" w:eastAsia="SimSun" w:hAnsi="Arial" w:hint="eastAsia"/>
          <w:sz w:val="24"/>
          <w:lang w:eastAsia="zh-CN"/>
        </w:rPr>
        <w:t>4</w:t>
      </w:r>
      <w:proofErr w:type="gramStart"/>
      <w:r w:rsidRPr="00C47706">
        <w:rPr>
          <w:rFonts w:ascii="Arial" w:eastAsia="SimSun" w:hAnsi="Arial" w:hint="eastAsia"/>
          <w:sz w:val="24"/>
          <w:lang w:eastAsia="zh-CN"/>
        </w:rPr>
        <w:t>.x</w:t>
      </w:r>
      <w:r w:rsidRPr="00C47706">
        <w:rPr>
          <w:rFonts w:ascii="Arial" w:eastAsia="SimSun" w:hAnsi="Arial"/>
          <w:sz w:val="24"/>
        </w:rPr>
        <w:t>.3</w:t>
      </w:r>
      <w:proofErr w:type="gramEnd"/>
      <w:r w:rsidRPr="00C47706">
        <w:rPr>
          <w:rFonts w:ascii="Arial" w:eastAsia="SimSun" w:hAnsi="Arial"/>
          <w:sz w:val="24"/>
        </w:rPr>
        <w:tab/>
        <w:t>Unsuccessful Operation</w:t>
      </w:r>
      <w:bookmarkEnd w:id="12"/>
    </w:p>
    <w:p w14:paraId="4AE7E2EE" w14:textId="77777777" w:rsidR="00C47706" w:rsidRPr="00C47706" w:rsidRDefault="00C47706" w:rsidP="00C47706">
      <w:pPr>
        <w:rPr>
          <w:rFonts w:eastAsia="SimSun"/>
        </w:rPr>
      </w:pPr>
      <w:r w:rsidRPr="00C47706">
        <w:rPr>
          <w:rFonts w:eastAsia="SimSun"/>
        </w:rPr>
        <w:t>Not applicable.</w:t>
      </w:r>
    </w:p>
    <w:p w14:paraId="3CF996E2" w14:textId="77777777" w:rsidR="00C47706" w:rsidRPr="00C47706" w:rsidRDefault="00C47706" w:rsidP="00C4770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3" w:name="_Toc14207543"/>
      <w:r w:rsidRPr="00C47706">
        <w:rPr>
          <w:rFonts w:ascii="Arial" w:eastAsia="SimSun" w:hAnsi="Arial"/>
          <w:sz w:val="24"/>
        </w:rPr>
        <w:t>8.</w:t>
      </w:r>
      <w:r w:rsidRPr="00C47706">
        <w:rPr>
          <w:rFonts w:ascii="Arial" w:eastAsia="SimSun" w:hAnsi="Arial" w:hint="eastAsia"/>
          <w:sz w:val="24"/>
          <w:lang w:eastAsia="zh-CN"/>
        </w:rPr>
        <w:t>4.x</w:t>
      </w:r>
      <w:r w:rsidRPr="00C47706">
        <w:rPr>
          <w:rFonts w:ascii="Arial" w:eastAsia="SimSun" w:hAnsi="Arial"/>
          <w:sz w:val="24"/>
        </w:rPr>
        <w:t>.4</w:t>
      </w:r>
      <w:r w:rsidRPr="00C47706">
        <w:rPr>
          <w:rFonts w:ascii="Arial" w:eastAsia="SimSun" w:hAnsi="Arial"/>
          <w:sz w:val="24"/>
        </w:rPr>
        <w:tab/>
        <w:t>Abnormal Conditions</w:t>
      </w:r>
      <w:bookmarkEnd w:id="13"/>
    </w:p>
    <w:p w14:paraId="4E1E2E72" w14:textId="77777777" w:rsidR="00C47706" w:rsidRPr="00C47706" w:rsidRDefault="00C47706" w:rsidP="00C47706">
      <w:pPr>
        <w:rPr>
          <w:rFonts w:eastAsia="SimSun"/>
        </w:rPr>
      </w:pPr>
      <w:r w:rsidRPr="00C47706">
        <w:rPr>
          <w:rFonts w:eastAsia="SimSun"/>
        </w:rPr>
        <w:t>Void.</w:t>
      </w:r>
    </w:p>
    <w:p w14:paraId="76E8BD27" w14:textId="77777777" w:rsidR="00C47706" w:rsidRPr="00C47706" w:rsidRDefault="00C47706" w:rsidP="00C47706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4" w:name="_Toc14207544"/>
      <w:r w:rsidRPr="00C47706">
        <w:rPr>
          <w:rFonts w:ascii="Arial" w:eastAsia="SimSun" w:hAnsi="Arial"/>
          <w:sz w:val="28"/>
        </w:rPr>
        <w:t>8.</w:t>
      </w:r>
      <w:r w:rsidRPr="00C47706">
        <w:rPr>
          <w:rFonts w:ascii="Arial" w:eastAsia="SimSun" w:hAnsi="Arial" w:hint="eastAsia"/>
          <w:sz w:val="28"/>
          <w:lang w:eastAsia="zh-CN"/>
        </w:rPr>
        <w:t>4</w:t>
      </w:r>
      <w:r w:rsidRPr="00C47706">
        <w:rPr>
          <w:rFonts w:ascii="Arial" w:eastAsia="SimSun" w:hAnsi="Arial"/>
          <w:sz w:val="28"/>
        </w:rPr>
        <w:t>.</w:t>
      </w:r>
      <w:r w:rsidRPr="00C47706">
        <w:rPr>
          <w:rFonts w:ascii="Arial" w:eastAsia="SimSun" w:hAnsi="Arial"/>
          <w:sz w:val="28"/>
          <w:lang w:eastAsia="zh-CN"/>
        </w:rPr>
        <w:t>y</w:t>
      </w:r>
      <w:r w:rsidRPr="00C47706">
        <w:rPr>
          <w:rFonts w:ascii="Arial" w:eastAsia="SimSun" w:hAnsi="Arial"/>
          <w:sz w:val="28"/>
        </w:rPr>
        <w:tab/>
      </w:r>
      <w:r w:rsidRPr="00C47706">
        <w:rPr>
          <w:rFonts w:ascii="Arial" w:eastAsia="SimSun" w:hAnsi="Arial"/>
          <w:sz w:val="28"/>
          <w:lang w:eastAsia="zh-CN"/>
        </w:rPr>
        <w:t>Handover</w:t>
      </w:r>
      <w:r w:rsidRPr="00C47706">
        <w:rPr>
          <w:rFonts w:ascii="Arial" w:eastAsia="SimSun" w:hAnsi="Arial"/>
          <w:sz w:val="28"/>
        </w:rPr>
        <w:t xml:space="preserve"> Report</w:t>
      </w:r>
      <w:bookmarkEnd w:id="14"/>
    </w:p>
    <w:p w14:paraId="59AD7707" w14:textId="21DEF348" w:rsidR="00C47706" w:rsidRPr="00C47706" w:rsidDel="003D2D22" w:rsidRDefault="00C47706" w:rsidP="00C47706">
      <w:pPr>
        <w:keepLines/>
        <w:ind w:left="1135" w:hanging="851"/>
        <w:rPr>
          <w:del w:id="15" w:author="Huawei" w:date="2019-09-23T14:20:00Z"/>
          <w:rFonts w:eastAsia="SimSun"/>
        </w:rPr>
      </w:pPr>
      <w:del w:id="16" w:author="Huawei" w:date="2019-09-23T14:20:00Z">
        <w:r w:rsidRPr="00C47706" w:rsidDel="003D2D22">
          <w:rPr>
            <w:rFonts w:eastAsia="SimSun"/>
            <w:highlight w:val="yellow"/>
          </w:rPr>
          <w:delText>Editor’s note: The content of this section is FFS</w:delText>
        </w:r>
      </w:del>
    </w:p>
    <w:p w14:paraId="6EBC3D1A" w14:textId="77777777" w:rsidR="00C47706" w:rsidRPr="00C47706" w:rsidRDefault="00C47706" w:rsidP="00C4770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7" w:name="_Toc14207545"/>
      <w:r w:rsidRPr="00C47706">
        <w:rPr>
          <w:rFonts w:ascii="Arial" w:eastAsia="SimSun" w:hAnsi="Arial"/>
          <w:sz w:val="24"/>
        </w:rPr>
        <w:t>8.</w:t>
      </w:r>
      <w:r w:rsidRPr="00C47706">
        <w:rPr>
          <w:rFonts w:ascii="Arial" w:eastAsia="SimSun" w:hAnsi="Arial" w:hint="eastAsia"/>
          <w:sz w:val="24"/>
          <w:lang w:eastAsia="zh-CN"/>
        </w:rPr>
        <w:t>4.</w:t>
      </w:r>
      <w:r w:rsidRPr="00C47706">
        <w:rPr>
          <w:rFonts w:ascii="Arial" w:eastAsia="SimSun" w:hAnsi="Arial"/>
          <w:sz w:val="24"/>
          <w:lang w:eastAsia="zh-CN"/>
        </w:rPr>
        <w:t>y</w:t>
      </w:r>
      <w:r w:rsidRPr="00C47706">
        <w:rPr>
          <w:rFonts w:ascii="Arial" w:eastAsia="SimSun" w:hAnsi="Arial"/>
          <w:sz w:val="24"/>
        </w:rPr>
        <w:t>.1</w:t>
      </w:r>
      <w:r w:rsidRPr="00C47706">
        <w:rPr>
          <w:rFonts w:ascii="Arial" w:eastAsia="SimSun" w:hAnsi="Arial"/>
          <w:sz w:val="24"/>
        </w:rPr>
        <w:tab/>
        <w:t>General</w:t>
      </w:r>
      <w:bookmarkEnd w:id="17"/>
    </w:p>
    <w:p w14:paraId="46810E6C" w14:textId="77777777" w:rsidR="00C47706" w:rsidRPr="00C47706" w:rsidRDefault="00C47706" w:rsidP="00C47706">
      <w:pPr>
        <w:rPr>
          <w:rFonts w:eastAsia="SimSun"/>
        </w:rPr>
      </w:pPr>
      <w:r w:rsidRPr="00C47706">
        <w:rPr>
          <w:rFonts w:eastAsia="SimSun"/>
        </w:rPr>
        <w:t xml:space="preserve">The purpose of the </w:t>
      </w:r>
      <w:r w:rsidRPr="00C47706">
        <w:rPr>
          <w:rFonts w:eastAsia="SimSun"/>
          <w:lang w:eastAsia="zh-CN"/>
        </w:rPr>
        <w:t>Handover</w:t>
      </w:r>
      <w:r w:rsidRPr="00C47706">
        <w:rPr>
          <w:rFonts w:eastAsia="SimSun"/>
        </w:rPr>
        <w:t xml:space="preserve"> Report procedure is to transfer mobility related information between </w:t>
      </w:r>
      <w:r w:rsidRPr="00C47706">
        <w:rPr>
          <w:rFonts w:eastAsia="Malgun Gothic"/>
          <w:lang w:eastAsia="ko-KR"/>
        </w:rPr>
        <w:t>NG-RAN nodes</w:t>
      </w:r>
      <w:r w:rsidRPr="00C47706">
        <w:rPr>
          <w:rFonts w:eastAsia="SimSun"/>
        </w:rPr>
        <w:t>.</w:t>
      </w:r>
    </w:p>
    <w:p w14:paraId="6013285D" w14:textId="77777777" w:rsidR="00C47706" w:rsidRPr="00C47706" w:rsidRDefault="00C47706" w:rsidP="00C47706">
      <w:pPr>
        <w:rPr>
          <w:rFonts w:eastAsia="SimSun"/>
        </w:rPr>
      </w:pPr>
      <w:r w:rsidRPr="00C47706">
        <w:rPr>
          <w:rFonts w:eastAsia="SimSun"/>
        </w:rPr>
        <w:t xml:space="preserve">The procedure uses </w:t>
      </w:r>
      <w:r w:rsidRPr="00C47706">
        <w:rPr>
          <w:rFonts w:eastAsia="SimSun"/>
          <w:lang w:eastAsia="zh-CN"/>
        </w:rPr>
        <w:t>non UE-associated signalling</w:t>
      </w:r>
      <w:r w:rsidRPr="00C47706">
        <w:rPr>
          <w:rFonts w:eastAsia="SimSun"/>
        </w:rPr>
        <w:t>.</w:t>
      </w:r>
    </w:p>
    <w:p w14:paraId="5A005D89" w14:textId="77777777" w:rsidR="00C47706" w:rsidRPr="00C47706" w:rsidRDefault="00C47706" w:rsidP="00C4770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8" w:name="_Toc14207546"/>
      <w:r w:rsidRPr="00C47706">
        <w:rPr>
          <w:rFonts w:ascii="Arial" w:eastAsia="SimSun" w:hAnsi="Arial"/>
          <w:sz w:val="24"/>
        </w:rPr>
        <w:t>8.</w:t>
      </w:r>
      <w:r w:rsidRPr="00C47706">
        <w:rPr>
          <w:rFonts w:ascii="Arial" w:eastAsia="SimSun" w:hAnsi="Arial" w:hint="eastAsia"/>
          <w:sz w:val="24"/>
          <w:lang w:eastAsia="zh-CN"/>
        </w:rPr>
        <w:t>4.</w:t>
      </w:r>
      <w:r w:rsidRPr="00C47706">
        <w:rPr>
          <w:rFonts w:ascii="Arial" w:eastAsia="SimSun" w:hAnsi="Arial"/>
          <w:sz w:val="24"/>
          <w:lang w:eastAsia="zh-CN"/>
        </w:rPr>
        <w:t>y</w:t>
      </w:r>
      <w:r w:rsidRPr="00C47706">
        <w:rPr>
          <w:rFonts w:ascii="Arial" w:eastAsia="SimSun" w:hAnsi="Arial"/>
          <w:sz w:val="24"/>
        </w:rPr>
        <w:t>.2</w:t>
      </w:r>
      <w:r w:rsidRPr="00C47706">
        <w:rPr>
          <w:rFonts w:ascii="Arial" w:eastAsia="SimSun" w:hAnsi="Arial"/>
          <w:sz w:val="24"/>
        </w:rPr>
        <w:tab/>
        <w:t>Successful Operation</w:t>
      </w:r>
      <w:bookmarkEnd w:id="18"/>
    </w:p>
    <w:p w14:paraId="5B11443C" w14:textId="77777777" w:rsidR="00C47706" w:rsidRPr="00C47706" w:rsidRDefault="00C47706" w:rsidP="00C47706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C47706">
        <w:rPr>
          <w:rFonts w:ascii="Arial" w:eastAsia="SimSun" w:hAnsi="Arial"/>
          <w:b/>
        </w:rPr>
        <w:object w:dxaOrig="7186" w:dyaOrig="2323" w14:anchorId="2EFBBA66">
          <v:shape id="_x0000_i1026" type="#_x0000_t75" style="width:359.45pt;height:116.6pt" o:ole="">
            <v:imagedata r:id="rId13" o:title=""/>
          </v:shape>
          <o:OLEObject Type="Embed" ProgID="Visio.Drawing.11" ShapeID="_x0000_i1026" DrawAspect="Content" ObjectID="_1631613078" r:id="rId14"/>
        </w:object>
      </w:r>
    </w:p>
    <w:p w14:paraId="4073881D" w14:textId="77777777" w:rsidR="00C47706" w:rsidRPr="00C47706" w:rsidRDefault="00C47706" w:rsidP="00C47706">
      <w:pPr>
        <w:keepLines/>
        <w:spacing w:after="240"/>
        <w:jc w:val="center"/>
        <w:rPr>
          <w:rFonts w:ascii="Arial" w:eastAsia="SimSun" w:hAnsi="Arial"/>
          <w:b/>
        </w:rPr>
      </w:pPr>
      <w:r w:rsidRPr="00C47706">
        <w:rPr>
          <w:rFonts w:ascii="Arial" w:eastAsia="SimSun" w:hAnsi="Arial"/>
          <w:b/>
        </w:rPr>
        <w:t>Figure 8.</w:t>
      </w:r>
      <w:r w:rsidRPr="00C47706">
        <w:rPr>
          <w:rFonts w:ascii="Arial" w:eastAsia="SimSun" w:hAnsi="Arial" w:hint="eastAsia"/>
          <w:b/>
          <w:lang w:eastAsia="zh-CN"/>
        </w:rPr>
        <w:t>4.</w:t>
      </w:r>
      <w:r w:rsidRPr="00C47706">
        <w:rPr>
          <w:rFonts w:ascii="Arial" w:eastAsia="SimSun" w:hAnsi="Arial"/>
          <w:b/>
          <w:lang w:eastAsia="zh-CN"/>
        </w:rPr>
        <w:t>y</w:t>
      </w:r>
      <w:r w:rsidRPr="00C47706">
        <w:rPr>
          <w:rFonts w:ascii="Arial" w:eastAsia="SimSun" w:hAnsi="Arial"/>
          <w:b/>
        </w:rPr>
        <w:t xml:space="preserve">.2-1: </w:t>
      </w:r>
      <w:r w:rsidRPr="00C47706">
        <w:rPr>
          <w:rFonts w:ascii="Arial" w:eastAsia="SimSun" w:hAnsi="Arial" w:hint="eastAsia"/>
          <w:b/>
          <w:lang w:eastAsia="zh-CN"/>
        </w:rPr>
        <w:t>Handover</w:t>
      </w:r>
      <w:r w:rsidRPr="00C47706">
        <w:rPr>
          <w:rFonts w:ascii="Arial" w:eastAsia="SimSun" w:hAnsi="Arial"/>
          <w:b/>
        </w:rPr>
        <w:t xml:space="preserve"> Report, successful operation</w:t>
      </w:r>
    </w:p>
    <w:p w14:paraId="2B39A3F7" w14:textId="77777777" w:rsidR="00C47706" w:rsidRPr="00C47706" w:rsidRDefault="00C47706" w:rsidP="00C47706">
      <w:pPr>
        <w:rPr>
          <w:rFonts w:eastAsia="SimSun"/>
        </w:rPr>
      </w:pPr>
      <w:r w:rsidRPr="00C47706">
        <w:rPr>
          <w:rFonts w:eastAsia="SimSun"/>
        </w:rPr>
        <w:t xml:space="preserve">An NG-RAN node initiates the procedure by sending an </w:t>
      </w:r>
      <w:r w:rsidRPr="00C47706">
        <w:rPr>
          <w:rFonts w:eastAsia="SimSun" w:hint="eastAsia"/>
          <w:lang w:eastAsia="zh-CN"/>
        </w:rPr>
        <w:t>HANDOVER</w:t>
      </w:r>
      <w:r w:rsidRPr="00C47706">
        <w:rPr>
          <w:rFonts w:eastAsia="SimSun"/>
        </w:rPr>
        <w:t xml:space="preserve"> REPORT </w:t>
      </w:r>
      <w:smartTag w:uri="urn:schemas-microsoft-com:office:smarttags" w:element="PersonName">
        <w:r w:rsidRPr="00C47706">
          <w:rPr>
            <w:rFonts w:eastAsia="SimSun"/>
          </w:rPr>
          <w:t>me</w:t>
        </w:r>
      </w:smartTag>
      <w:r w:rsidRPr="00C47706">
        <w:rPr>
          <w:rFonts w:eastAsia="SimSun"/>
        </w:rPr>
        <w:t xml:space="preserve">ssage to another </w:t>
      </w:r>
      <w:r w:rsidRPr="00C47706">
        <w:rPr>
          <w:rFonts w:eastAsia="Malgun Gothic"/>
          <w:lang w:eastAsia="ko-KR"/>
        </w:rPr>
        <w:t>NG-RAN node</w:t>
      </w:r>
      <w:r w:rsidRPr="00C47706">
        <w:rPr>
          <w:rFonts w:eastAsia="SimSun"/>
        </w:rPr>
        <w:t xml:space="preserve">. By sending the </w:t>
      </w:r>
      <w:smartTag w:uri="urn:schemas-microsoft-com:office:smarttags" w:element="PersonName">
        <w:r w:rsidRPr="00C47706">
          <w:rPr>
            <w:rFonts w:eastAsia="SimSun"/>
          </w:rPr>
          <w:t>me</w:t>
        </w:r>
      </w:smartTag>
      <w:r w:rsidRPr="00C47706">
        <w:rPr>
          <w:rFonts w:eastAsia="SimSun"/>
        </w:rPr>
        <w:t>ssage NG-RAN node</w:t>
      </w:r>
      <w:r w:rsidRPr="00C47706">
        <w:rPr>
          <w:rFonts w:eastAsia="SimSun"/>
          <w:vertAlign w:val="subscript"/>
        </w:rPr>
        <w:t>1</w:t>
      </w:r>
      <w:r w:rsidRPr="00C47706">
        <w:rPr>
          <w:rFonts w:eastAsia="SimSun"/>
        </w:rPr>
        <w:t xml:space="preserve"> indicates to NG-RAN node</w:t>
      </w:r>
      <w:r w:rsidRPr="00C47706">
        <w:rPr>
          <w:rFonts w:eastAsia="SimSun"/>
          <w:vertAlign w:val="subscript"/>
        </w:rPr>
        <w:t>2</w:t>
      </w:r>
      <w:r w:rsidRPr="00C47706">
        <w:rPr>
          <w:rFonts w:eastAsia="SimSun"/>
        </w:rPr>
        <w:t xml:space="preserve"> that a mobility-related problem was detected.</w:t>
      </w:r>
    </w:p>
    <w:p w14:paraId="5D5415FE" w14:textId="05FE994B" w:rsidR="00C47706" w:rsidRPr="00445304" w:rsidRDefault="00C47706" w:rsidP="00C47706">
      <w:pPr>
        <w:rPr>
          <w:ins w:id="19" w:author="Huawei" w:date="2019-09-23T10:04:00Z"/>
          <w:rFonts w:eastAsia="SimSun"/>
        </w:rPr>
      </w:pPr>
      <w:r w:rsidRPr="00445304">
        <w:rPr>
          <w:rFonts w:eastAsia="SimSun"/>
        </w:rPr>
        <w:t xml:space="preserve">If the </w:t>
      </w:r>
      <w:r w:rsidRPr="00445304">
        <w:rPr>
          <w:rFonts w:eastAsia="SimSun" w:hint="eastAsia"/>
          <w:i/>
          <w:lang w:eastAsia="zh-CN"/>
        </w:rPr>
        <w:t>Handover</w:t>
      </w:r>
      <w:r w:rsidRPr="00445304">
        <w:rPr>
          <w:rFonts w:eastAsia="SimSun"/>
          <w:i/>
        </w:rPr>
        <w:t xml:space="preserve"> Report Type</w:t>
      </w:r>
      <w:r w:rsidRPr="00445304">
        <w:rPr>
          <w:rFonts w:eastAsia="SimSun"/>
        </w:rPr>
        <w:t xml:space="preserve"> IE is set to "HO too early" or "HO to wrong cell", then the NG-RAN node</w:t>
      </w:r>
      <w:r w:rsidRPr="00445304">
        <w:rPr>
          <w:rFonts w:eastAsia="SimSun"/>
          <w:vertAlign w:val="subscript"/>
        </w:rPr>
        <w:t>1</w:t>
      </w:r>
      <w:r w:rsidRPr="00445304">
        <w:rPr>
          <w:rFonts w:eastAsia="SimSun"/>
        </w:rPr>
        <w:t xml:space="preserve"> indicates to NG-RAN node</w:t>
      </w:r>
      <w:r w:rsidRPr="00445304">
        <w:rPr>
          <w:rFonts w:eastAsia="SimSun"/>
          <w:vertAlign w:val="subscript"/>
        </w:rPr>
        <w:t>2</w:t>
      </w:r>
      <w:r w:rsidRPr="00445304">
        <w:rPr>
          <w:rFonts w:eastAsia="SimSun"/>
        </w:rPr>
        <w:t xml:space="preserve"> that, following a successful handover from a cell of NG-RAN node</w:t>
      </w:r>
      <w:r w:rsidRPr="00445304">
        <w:rPr>
          <w:rFonts w:eastAsia="SimSun"/>
          <w:vertAlign w:val="subscript"/>
        </w:rPr>
        <w:t>2</w:t>
      </w:r>
      <w:r w:rsidRPr="00445304">
        <w:rPr>
          <w:rFonts w:eastAsia="SimSun"/>
        </w:rPr>
        <w:t xml:space="preserve"> to a cell of NG-RAN node</w:t>
      </w:r>
      <w:r w:rsidRPr="00445304">
        <w:rPr>
          <w:rFonts w:eastAsia="SimSun"/>
          <w:vertAlign w:val="subscript"/>
        </w:rPr>
        <w:t>1</w:t>
      </w:r>
      <w:r w:rsidRPr="00445304">
        <w:rPr>
          <w:rFonts w:eastAsia="SimSun"/>
        </w:rPr>
        <w:t>, a radio link failure occurred and the UE attempted RRC Re-establishment either at the original cell of NG-RAN node</w:t>
      </w:r>
      <w:r w:rsidRPr="00445304">
        <w:rPr>
          <w:rFonts w:eastAsia="SimSun"/>
          <w:vertAlign w:val="subscript"/>
        </w:rPr>
        <w:t>2</w:t>
      </w:r>
      <w:r w:rsidRPr="00445304">
        <w:rPr>
          <w:rFonts w:eastAsia="SimSun"/>
        </w:rPr>
        <w:t xml:space="preserve"> (Handover Too Early), or at another cell (Handover to Wrong Cell). The detection of Handover Too Early and Handover to Wrong Cell events is made according to TS 3</w:t>
      </w:r>
      <w:r w:rsidRPr="00445304">
        <w:rPr>
          <w:rFonts w:eastAsia="SimSun" w:hint="eastAsia"/>
          <w:lang w:eastAsia="zh-CN"/>
        </w:rPr>
        <w:t>8</w:t>
      </w:r>
      <w:r w:rsidRPr="00445304">
        <w:rPr>
          <w:rFonts w:eastAsia="SimSun"/>
        </w:rPr>
        <w:t>.300 [</w:t>
      </w:r>
      <w:r w:rsidRPr="00445304">
        <w:rPr>
          <w:rFonts w:eastAsia="SimSun" w:hint="eastAsia"/>
          <w:lang w:eastAsia="zh-CN"/>
        </w:rPr>
        <w:t>9</w:t>
      </w:r>
      <w:r w:rsidRPr="00445304">
        <w:rPr>
          <w:rFonts w:eastAsia="SimSun"/>
        </w:rPr>
        <w:t>].</w:t>
      </w:r>
    </w:p>
    <w:p w14:paraId="7DDC9440" w14:textId="77777777" w:rsidR="00C47706" w:rsidRPr="00C47706" w:rsidRDefault="00C47706" w:rsidP="00C4770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0" w:name="_Toc14207547"/>
      <w:r w:rsidRPr="00C47706">
        <w:rPr>
          <w:rFonts w:ascii="Arial" w:eastAsia="SimSun" w:hAnsi="Arial"/>
          <w:sz w:val="24"/>
        </w:rPr>
        <w:t>8.</w:t>
      </w:r>
      <w:r w:rsidRPr="00C47706">
        <w:rPr>
          <w:rFonts w:ascii="Arial" w:eastAsia="SimSun" w:hAnsi="Arial" w:hint="eastAsia"/>
          <w:sz w:val="24"/>
          <w:lang w:eastAsia="zh-CN"/>
        </w:rPr>
        <w:t>4</w:t>
      </w:r>
      <w:proofErr w:type="gramStart"/>
      <w:r w:rsidRPr="00C47706">
        <w:rPr>
          <w:rFonts w:ascii="Arial" w:eastAsia="SimSun" w:hAnsi="Arial" w:hint="eastAsia"/>
          <w:sz w:val="24"/>
          <w:lang w:eastAsia="zh-CN"/>
        </w:rPr>
        <w:t>.</w:t>
      </w:r>
      <w:r w:rsidRPr="00C47706">
        <w:rPr>
          <w:rFonts w:ascii="Arial" w:eastAsia="SimSun" w:hAnsi="Arial"/>
          <w:sz w:val="24"/>
          <w:lang w:eastAsia="zh-CN"/>
        </w:rPr>
        <w:t>y</w:t>
      </w:r>
      <w:r w:rsidRPr="00C47706">
        <w:rPr>
          <w:rFonts w:ascii="Arial" w:eastAsia="SimSun" w:hAnsi="Arial"/>
          <w:sz w:val="24"/>
        </w:rPr>
        <w:t>.3</w:t>
      </w:r>
      <w:proofErr w:type="gramEnd"/>
      <w:r w:rsidRPr="00C47706">
        <w:rPr>
          <w:rFonts w:ascii="Arial" w:eastAsia="SimSun" w:hAnsi="Arial"/>
          <w:sz w:val="24"/>
        </w:rPr>
        <w:tab/>
        <w:t>Unsuccessful Operation</w:t>
      </w:r>
      <w:bookmarkEnd w:id="20"/>
    </w:p>
    <w:p w14:paraId="1230596F" w14:textId="77777777" w:rsidR="00C47706" w:rsidRPr="00C47706" w:rsidRDefault="00C47706" w:rsidP="00C47706">
      <w:pPr>
        <w:rPr>
          <w:rFonts w:eastAsia="SimSun"/>
        </w:rPr>
      </w:pPr>
      <w:r w:rsidRPr="00C47706">
        <w:rPr>
          <w:rFonts w:eastAsia="SimSun"/>
        </w:rPr>
        <w:t>Not applicable.</w:t>
      </w:r>
    </w:p>
    <w:p w14:paraId="63E3A64D" w14:textId="77777777" w:rsidR="00C47706" w:rsidRPr="00C47706" w:rsidRDefault="00C47706" w:rsidP="00C4770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1" w:name="_Toc14207548"/>
      <w:r w:rsidRPr="00C47706">
        <w:rPr>
          <w:rFonts w:ascii="Arial" w:eastAsia="SimSun" w:hAnsi="Arial"/>
          <w:sz w:val="24"/>
        </w:rPr>
        <w:t>8.</w:t>
      </w:r>
      <w:r w:rsidRPr="00C47706">
        <w:rPr>
          <w:rFonts w:ascii="Arial" w:eastAsia="SimSun" w:hAnsi="Arial" w:hint="eastAsia"/>
          <w:sz w:val="24"/>
          <w:lang w:eastAsia="zh-CN"/>
        </w:rPr>
        <w:t>4.</w:t>
      </w:r>
      <w:r w:rsidRPr="00C47706">
        <w:rPr>
          <w:rFonts w:ascii="Arial" w:eastAsia="SimSun" w:hAnsi="Arial"/>
          <w:sz w:val="24"/>
          <w:lang w:eastAsia="zh-CN"/>
        </w:rPr>
        <w:t>y</w:t>
      </w:r>
      <w:r w:rsidRPr="00C47706">
        <w:rPr>
          <w:rFonts w:ascii="Arial" w:eastAsia="SimSun" w:hAnsi="Arial"/>
          <w:sz w:val="24"/>
        </w:rPr>
        <w:t>.4</w:t>
      </w:r>
      <w:r w:rsidRPr="00C47706">
        <w:rPr>
          <w:rFonts w:ascii="Arial" w:eastAsia="SimSun" w:hAnsi="Arial"/>
          <w:sz w:val="24"/>
        </w:rPr>
        <w:tab/>
        <w:t>Abnormal Conditions</w:t>
      </w:r>
      <w:bookmarkEnd w:id="21"/>
    </w:p>
    <w:p w14:paraId="2F6FD3E8" w14:textId="25ED5463" w:rsidR="00C47706" w:rsidRPr="00C47706" w:rsidDel="00F2249A" w:rsidRDefault="00C47706" w:rsidP="00C47706">
      <w:pPr>
        <w:rPr>
          <w:del w:id="22" w:author="Huawei" w:date="2019-09-23T10:02:00Z"/>
          <w:rFonts w:eastAsia="SimSun"/>
        </w:rPr>
      </w:pPr>
      <w:r w:rsidRPr="00C47706">
        <w:rPr>
          <w:rFonts w:eastAsia="SimSun"/>
        </w:rPr>
        <w:t>Void.</w:t>
      </w:r>
      <w:ins w:id="23" w:author="Huawei" w:date="2019-09-23T10:02:00Z">
        <w:r w:rsidR="00F2249A" w:rsidRPr="00C47706" w:rsidDel="00F2249A">
          <w:rPr>
            <w:rFonts w:eastAsia="SimSun"/>
          </w:rPr>
          <w:t xml:space="preserve"> </w:t>
        </w:r>
      </w:ins>
    </w:p>
    <w:bookmarkEnd w:id="3"/>
    <w:p w14:paraId="1C86E6C4" w14:textId="77777777" w:rsidR="000E4883" w:rsidRDefault="000E4883" w:rsidP="000E4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7A8A1D34" w14:textId="77777777" w:rsidR="00251B45" w:rsidRPr="00251B45" w:rsidRDefault="00251B45" w:rsidP="00251B4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4" w:name="_Toc14207739"/>
      <w:r w:rsidRPr="00251B45">
        <w:rPr>
          <w:rFonts w:ascii="Arial" w:eastAsia="SimSun" w:hAnsi="Arial" w:hint="eastAsia"/>
          <w:sz w:val="24"/>
          <w:lang w:eastAsia="zh-CN"/>
        </w:rPr>
        <w:t>9.1.3</w:t>
      </w:r>
      <w:r w:rsidRPr="00251B45">
        <w:rPr>
          <w:rFonts w:ascii="Arial" w:eastAsia="SimSun" w:hAnsi="Arial"/>
          <w:sz w:val="24"/>
        </w:rPr>
        <w:t>.</w:t>
      </w:r>
      <w:r w:rsidRPr="00251B45">
        <w:rPr>
          <w:rFonts w:ascii="Arial" w:eastAsia="SimSun" w:hAnsi="Arial" w:hint="eastAsia"/>
          <w:sz w:val="24"/>
          <w:lang w:eastAsia="zh-CN"/>
        </w:rPr>
        <w:t>x</w:t>
      </w:r>
      <w:r w:rsidRPr="00251B45">
        <w:rPr>
          <w:rFonts w:ascii="Arial" w:eastAsia="SimSun" w:hAnsi="Arial"/>
          <w:sz w:val="24"/>
        </w:rPr>
        <w:tab/>
        <w:t xml:space="preserve">FAILURE </w:t>
      </w:r>
      <w:r w:rsidRPr="00251B45">
        <w:rPr>
          <w:rFonts w:ascii="Arial" w:eastAsia="SimSun" w:hAnsi="Arial"/>
          <w:sz w:val="24"/>
          <w:szCs w:val="24"/>
        </w:rPr>
        <w:t>INDICATION</w:t>
      </w:r>
      <w:bookmarkEnd w:id="24"/>
    </w:p>
    <w:p w14:paraId="1F8F5C1D" w14:textId="6C6494CB" w:rsidR="00251B45" w:rsidRPr="00251B45" w:rsidDel="00F254D2" w:rsidRDefault="00251B45" w:rsidP="00251B45">
      <w:pPr>
        <w:keepLines/>
        <w:ind w:left="1135" w:hanging="851"/>
        <w:rPr>
          <w:del w:id="25" w:author="Huawei" w:date="2019-09-23T14:12:00Z"/>
          <w:rFonts w:eastAsia="SimSun"/>
        </w:rPr>
      </w:pPr>
      <w:del w:id="26" w:author="Huawei" w:date="2019-09-23T14:12:00Z">
        <w:r w:rsidRPr="00251B45" w:rsidDel="00F254D2">
          <w:rPr>
            <w:rFonts w:eastAsia="SimSun"/>
            <w:highlight w:val="yellow"/>
          </w:rPr>
          <w:delText>Editor’s note: The content of this section is FFS</w:delText>
        </w:r>
      </w:del>
    </w:p>
    <w:p w14:paraId="59CD80B4" w14:textId="6DCFDACC" w:rsidR="00251B45" w:rsidRPr="00251B45" w:rsidRDefault="00251B45" w:rsidP="00251B45">
      <w:pPr>
        <w:rPr>
          <w:rFonts w:eastAsia="SimSun"/>
        </w:rPr>
      </w:pPr>
      <w:r w:rsidRPr="00251B45">
        <w:rPr>
          <w:rFonts w:eastAsia="SimSun"/>
        </w:rPr>
        <w:t xml:space="preserve">This message is sent by the </w:t>
      </w:r>
      <w:r w:rsidRPr="00251B45">
        <w:rPr>
          <w:rFonts w:eastAsia="SimSun" w:hint="eastAsia"/>
        </w:rPr>
        <w:t>NG-RAN node</w:t>
      </w:r>
      <w:r w:rsidRPr="0046295A">
        <w:rPr>
          <w:rFonts w:eastAsia="SimSun"/>
          <w:vertAlign w:val="subscript"/>
          <w:rPrChange w:id="27" w:author="Huawei" w:date="2019-09-23T10:10:00Z">
            <w:rPr>
              <w:rFonts w:eastAsia="SimSun"/>
            </w:rPr>
          </w:rPrChange>
        </w:rPr>
        <w:t>2</w:t>
      </w:r>
      <w:r w:rsidRPr="00251B45">
        <w:rPr>
          <w:rFonts w:eastAsia="SimSun"/>
        </w:rPr>
        <w:t xml:space="preserve"> to indicate an RRC re-establishment attempt or a reception of an RLF Report from a UE that suffered a connection failure at </w:t>
      </w:r>
      <w:r w:rsidRPr="00251B45">
        <w:rPr>
          <w:rFonts w:eastAsia="SimSun" w:hint="eastAsia"/>
        </w:rPr>
        <w:t>NG-RAN node</w:t>
      </w:r>
      <w:ins w:id="28" w:author="Huawei" w:date="2019-09-23T10:10:00Z">
        <w:r w:rsidR="0046295A" w:rsidRPr="0046295A">
          <w:rPr>
            <w:rFonts w:eastAsia="SimSun"/>
            <w:vertAlign w:val="subscript"/>
            <w:rPrChange w:id="29" w:author="Huawei" w:date="2019-09-23T10:10:00Z">
              <w:rPr>
                <w:rFonts w:eastAsia="SimSun"/>
              </w:rPr>
            </w:rPrChange>
          </w:rPr>
          <w:t>1</w:t>
        </w:r>
      </w:ins>
      <w:del w:id="30" w:author="Huawei" w:date="2019-09-23T10:11:00Z">
        <w:r w:rsidRPr="00251B45" w:rsidDel="0046295A">
          <w:rPr>
            <w:rFonts w:eastAsia="SimSun"/>
          </w:rPr>
          <w:delText xml:space="preserve"> 1</w:delText>
        </w:r>
      </w:del>
      <w:r w:rsidRPr="00251B45">
        <w:rPr>
          <w:rFonts w:eastAsia="SimSun"/>
        </w:rPr>
        <w:t>.</w:t>
      </w:r>
    </w:p>
    <w:p w14:paraId="3BCF4DC3" w14:textId="77777777" w:rsidR="00251B45" w:rsidRPr="00251B45" w:rsidRDefault="00251B45" w:rsidP="00251B45">
      <w:pPr>
        <w:rPr>
          <w:rFonts w:eastAsia="Batang"/>
        </w:rPr>
      </w:pPr>
      <w:r w:rsidRPr="00251B45">
        <w:rPr>
          <w:rFonts w:eastAsia="SimSun"/>
        </w:rPr>
        <w:t>Direction: NG-RAN node</w:t>
      </w:r>
      <w:r w:rsidRPr="00251B45">
        <w:rPr>
          <w:rFonts w:eastAsia="SimSun"/>
          <w:vertAlign w:val="subscript"/>
        </w:rPr>
        <w:t>2</w:t>
      </w:r>
      <w:r w:rsidRPr="00251B45">
        <w:rPr>
          <w:rFonts w:eastAsia="SimSun"/>
        </w:rPr>
        <w:t xml:space="preserve"> </w:t>
      </w:r>
      <w:r w:rsidRPr="00251B45">
        <w:rPr>
          <w:rFonts w:eastAsia="SimSun"/>
        </w:rPr>
        <w:sym w:font="Symbol" w:char="F0AE"/>
      </w:r>
      <w:r w:rsidRPr="00251B45">
        <w:rPr>
          <w:rFonts w:eastAsia="SimSun"/>
        </w:rPr>
        <w:t xml:space="preserve"> NG-RAN node</w:t>
      </w:r>
      <w:r w:rsidRPr="00251B45">
        <w:rPr>
          <w:rFonts w:eastAsia="SimSun"/>
          <w:vertAlign w:val="subscript"/>
        </w:rPr>
        <w:t>1</w:t>
      </w:r>
      <w:r w:rsidRPr="00251B45">
        <w:rPr>
          <w:rFonts w:eastAsia="SimSun"/>
        </w:rP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1" w:author="Huawei" w:date="2019-09-23T10:44:00Z">
          <w:tblPr>
            <w:tblW w:w="10377" w:type="dxa"/>
            <w:tblInd w:w="-3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312"/>
        <w:gridCol w:w="1070"/>
        <w:gridCol w:w="900"/>
        <w:gridCol w:w="1800"/>
        <w:gridCol w:w="1620"/>
        <w:gridCol w:w="1107"/>
        <w:gridCol w:w="1080"/>
        <w:tblGridChange w:id="32">
          <w:tblGrid>
            <w:gridCol w:w="170"/>
            <w:gridCol w:w="2142"/>
            <w:gridCol w:w="170"/>
            <w:gridCol w:w="900"/>
            <w:gridCol w:w="170"/>
            <w:gridCol w:w="730"/>
            <w:gridCol w:w="170"/>
            <w:gridCol w:w="1630"/>
            <w:gridCol w:w="170"/>
            <w:gridCol w:w="1450"/>
            <w:gridCol w:w="170"/>
            <w:gridCol w:w="937"/>
            <w:gridCol w:w="170"/>
            <w:gridCol w:w="910"/>
            <w:gridCol w:w="170"/>
          </w:tblGrid>
        </w:tblGridChange>
      </w:tblGrid>
      <w:tr w:rsidR="00251B45" w:rsidRPr="00251B45" w14:paraId="1BAD5D4A" w14:textId="77777777" w:rsidTr="004F180F">
        <w:trPr>
          <w:trPrChange w:id="33" w:author="Huawei" w:date="2019-09-23T10:44:00Z">
            <w:trPr>
              <w:gridBefore w:val="1"/>
              <w:wAfter w:w="488" w:type="dxa"/>
            </w:trPr>
          </w:trPrChange>
        </w:trPr>
        <w:tc>
          <w:tcPr>
            <w:tcW w:w="2312" w:type="dxa"/>
            <w:tcPrChange w:id="34" w:author="Huawei" w:date="2019-09-23T10:44:00Z">
              <w:tcPr>
                <w:tcW w:w="2312" w:type="dxa"/>
                <w:gridSpan w:val="2"/>
              </w:tcPr>
            </w:tcPrChange>
          </w:tcPr>
          <w:p w14:paraId="1AE6F98C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b/>
                <w:sz w:val="18"/>
                <w:lang w:eastAsia="ja-JP"/>
              </w:rPr>
              <w:t>IE/Group Na</w:t>
            </w:r>
            <w:smartTag w:uri="urn:schemas-microsoft-com:office:smarttags" w:element="PersonName">
              <w:r w:rsidRPr="00251B45">
                <w:rPr>
                  <w:rFonts w:ascii="Arial" w:eastAsia="SimSun" w:hAnsi="Arial"/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070" w:type="dxa"/>
            <w:tcPrChange w:id="35" w:author="Huawei" w:date="2019-09-23T10:44:00Z">
              <w:tcPr>
                <w:tcW w:w="1070" w:type="dxa"/>
                <w:gridSpan w:val="2"/>
              </w:tcPr>
            </w:tcPrChange>
          </w:tcPr>
          <w:p w14:paraId="2A00432E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PrChange w:id="36" w:author="Huawei" w:date="2019-09-23T10:44:00Z">
              <w:tcPr>
                <w:tcW w:w="900" w:type="dxa"/>
                <w:gridSpan w:val="2"/>
              </w:tcPr>
            </w:tcPrChange>
          </w:tcPr>
          <w:p w14:paraId="671E14F3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  <w:tcPrChange w:id="37" w:author="Huawei" w:date="2019-09-23T10:44:00Z">
              <w:tcPr>
                <w:tcW w:w="1800" w:type="dxa"/>
                <w:gridSpan w:val="2"/>
              </w:tcPr>
            </w:tcPrChange>
          </w:tcPr>
          <w:p w14:paraId="081694EF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  <w:tcPrChange w:id="38" w:author="Huawei" w:date="2019-09-23T10:44:00Z">
              <w:tcPr>
                <w:tcW w:w="1620" w:type="dxa"/>
                <w:gridSpan w:val="2"/>
              </w:tcPr>
            </w:tcPrChange>
          </w:tcPr>
          <w:p w14:paraId="655C4274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  <w:tcPrChange w:id="39" w:author="Huawei" w:date="2019-09-23T10:44:00Z">
              <w:tcPr>
                <w:tcW w:w="1107" w:type="dxa"/>
                <w:gridSpan w:val="2"/>
              </w:tcPr>
            </w:tcPrChange>
          </w:tcPr>
          <w:p w14:paraId="1F6E4DBC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PrChange w:id="40" w:author="Huawei" w:date="2019-09-23T10:44:00Z">
              <w:tcPr>
                <w:tcW w:w="1080" w:type="dxa"/>
                <w:gridSpan w:val="2"/>
              </w:tcPr>
            </w:tcPrChange>
          </w:tcPr>
          <w:p w14:paraId="65A8E6DB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51B45" w:rsidRPr="00251B45" w14:paraId="694A8723" w14:textId="77777777" w:rsidTr="004F180F">
        <w:trPr>
          <w:trPrChange w:id="41" w:author="Huawei" w:date="2019-09-23T10:44:00Z">
            <w:trPr>
              <w:gridBefore w:val="1"/>
              <w:wAfter w:w="488" w:type="dxa"/>
            </w:trPr>
          </w:trPrChange>
        </w:trPr>
        <w:tc>
          <w:tcPr>
            <w:tcW w:w="2312" w:type="dxa"/>
            <w:tcPrChange w:id="42" w:author="Huawei" w:date="2019-09-23T10:44:00Z">
              <w:tcPr>
                <w:tcW w:w="2312" w:type="dxa"/>
                <w:gridSpan w:val="2"/>
              </w:tcPr>
            </w:tcPrChange>
          </w:tcPr>
          <w:p w14:paraId="64E0B1C7" w14:textId="77777777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  <w:tcPrChange w:id="43" w:author="Huawei" w:date="2019-09-23T10:44:00Z">
              <w:tcPr>
                <w:tcW w:w="1070" w:type="dxa"/>
                <w:gridSpan w:val="2"/>
              </w:tcPr>
            </w:tcPrChange>
          </w:tcPr>
          <w:p w14:paraId="1B110D97" w14:textId="77777777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PrChange w:id="44" w:author="Huawei" w:date="2019-09-23T10:44:00Z">
              <w:tcPr>
                <w:tcW w:w="900" w:type="dxa"/>
                <w:gridSpan w:val="2"/>
              </w:tcPr>
            </w:tcPrChange>
          </w:tcPr>
          <w:p w14:paraId="78431BB7" w14:textId="77777777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PrChange w:id="45" w:author="Huawei" w:date="2019-09-23T10:44:00Z">
              <w:tcPr>
                <w:tcW w:w="1800" w:type="dxa"/>
                <w:gridSpan w:val="2"/>
              </w:tcPr>
            </w:tcPrChange>
          </w:tcPr>
          <w:p w14:paraId="418B2EB8" w14:textId="77777777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9.X</w:t>
            </w:r>
          </w:p>
        </w:tc>
        <w:tc>
          <w:tcPr>
            <w:tcW w:w="1620" w:type="dxa"/>
            <w:tcPrChange w:id="46" w:author="Huawei" w:date="2019-09-23T10:44:00Z">
              <w:tcPr>
                <w:tcW w:w="1620" w:type="dxa"/>
                <w:gridSpan w:val="2"/>
              </w:tcPr>
            </w:tcPrChange>
          </w:tcPr>
          <w:p w14:paraId="138C30C6" w14:textId="77777777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PrChange w:id="47" w:author="Huawei" w:date="2019-09-23T10:44:00Z">
              <w:tcPr>
                <w:tcW w:w="1107" w:type="dxa"/>
                <w:gridSpan w:val="2"/>
              </w:tcPr>
            </w:tcPrChange>
          </w:tcPr>
          <w:p w14:paraId="0437CCF0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PrChange w:id="48" w:author="Huawei" w:date="2019-09-23T10:44:00Z">
              <w:tcPr>
                <w:tcW w:w="1080" w:type="dxa"/>
                <w:gridSpan w:val="2"/>
              </w:tcPr>
            </w:tcPrChange>
          </w:tcPr>
          <w:p w14:paraId="6BBDBEB8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251B45" w:rsidRPr="00251B45" w14:paraId="1255211B" w14:textId="77777777" w:rsidTr="004F180F">
        <w:trPr>
          <w:trPrChange w:id="49" w:author="Huawei" w:date="2019-09-23T10:44:00Z">
            <w:trPr>
              <w:gridBefore w:val="1"/>
              <w:wAfter w:w="488" w:type="dxa"/>
            </w:trPr>
          </w:trPrChange>
        </w:trPr>
        <w:tc>
          <w:tcPr>
            <w:tcW w:w="2312" w:type="dxa"/>
            <w:tcPrChange w:id="50" w:author="Huawei" w:date="2019-09-23T10:44:00Z">
              <w:tcPr>
                <w:tcW w:w="2312" w:type="dxa"/>
                <w:gridSpan w:val="2"/>
              </w:tcPr>
            </w:tcPrChange>
          </w:tcPr>
          <w:p w14:paraId="6B2F31F0" w14:textId="3E5A4413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zh-CN"/>
              </w:rPr>
              <w:t xml:space="preserve">CHOICE </w:t>
            </w:r>
            <w:ins w:id="51" w:author="Huawei" w:date="2019-09-26T17:41:00Z">
              <w:r w:rsidR="002B19AD" w:rsidRPr="002B19AD">
                <w:rPr>
                  <w:rFonts w:ascii="Arial" w:eastAsia="SimSun" w:hAnsi="Arial"/>
                  <w:i/>
                  <w:sz w:val="18"/>
                  <w:lang w:eastAsia="zh-CN"/>
                </w:rPr>
                <w:t>presence of RLF report</w:t>
              </w:r>
            </w:ins>
            <w:del w:id="52" w:author="Huawei" w:date="2019-09-26T17:41:00Z">
              <w:r w:rsidRPr="00251B45" w:rsidDel="002B19AD">
                <w:rPr>
                  <w:rFonts w:ascii="Arial" w:eastAsia="SimSun" w:hAnsi="Arial"/>
                  <w:i/>
                  <w:sz w:val="18"/>
                  <w:lang w:eastAsia="zh-CN"/>
                </w:rPr>
                <w:delText>Initiating condition</w:delText>
              </w:r>
            </w:del>
          </w:p>
        </w:tc>
        <w:tc>
          <w:tcPr>
            <w:tcW w:w="1070" w:type="dxa"/>
            <w:tcPrChange w:id="53" w:author="Huawei" w:date="2019-09-23T10:44:00Z">
              <w:tcPr>
                <w:tcW w:w="1070" w:type="dxa"/>
                <w:gridSpan w:val="2"/>
              </w:tcPr>
            </w:tcPrChange>
          </w:tcPr>
          <w:p w14:paraId="0C9BB76E" w14:textId="77777777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PrChange w:id="54" w:author="Huawei" w:date="2019-09-23T10:44:00Z">
              <w:tcPr>
                <w:tcW w:w="900" w:type="dxa"/>
                <w:gridSpan w:val="2"/>
              </w:tcPr>
            </w:tcPrChange>
          </w:tcPr>
          <w:p w14:paraId="4CD8B886" w14:textId="77777777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PrChange w:id="55" w:author="Huawei" w:date="2019-09-23T10:44:00Z">
              <w:tcPr>
                <w:tcW w:w="1800" w:type="dxa"/>
                <w:gridSpan w:val="2"/>
              </w:tcPr>
            </w:tcPrChange>
          </w:tcPr>
          <w:p w14:paraId="312BC40C" w14:textId="77777777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PrChange w:id="56" w:author="Huawei" w:date="2019-09-23T10:44:00Z">
              <w:tcPr>
                <w:tcW w:w="1620" w:type="dxa"/>
                <w:gridSpan w:val="2"/>
              </w:tcPr>
            </w:tcPrChange>
          </w:tcPr>
          <w:p w14:paraId="770CD241" w14:textId="77777777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PrChange w:id="57" w:author="Huawei" w:date="2019-09-23T10:44:00Z">
              <w:tcPr>
                <w:tcW w:w="1107" w:type="dxa"/>
                <w:gridSpan w:val="2"/>
              </w:tcPr>
            </w:tcPrChange>
          </w:tcPr>
          <w:p w14:paraId="41EAF5E8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PrChange w:id="58" w:author="Huawei" w:date="2019-09-23T10:44:00Z">
              <w:tcPr>
                <w:tcW w:w="1080" w:type="dxa"/>
                <w:gridSpan w:val="2"/>
              </w:tcPr>
            </w:tcPrChange>
          </w:tcPr>
          <w:p w14:paraId="6DE8AD81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8428E" w:rsidRPr="00251B45" w14:paraId="06BC23F1" w14:textId="77777777" w:rsidTr="004F180F">
        <w:trPr>
          <w:trPrChange w:id="59" w:author="Huawei" w:date="2019-09-23T10:44:00Z">
            <w:trPr>
              <w:gridBefore w:val="1"/>
              <w:wAfter w:w="488" w:type="dxa"/>
            </w:trPr>
          </w:trPrChange>
        </w:trPr>
        <w:tc>
          <w:tcPr>
            <w:tcW w:w="2312" w:type="dxa"/>
            <w:tcPrChange w:id="60" w:author="Huawei" w:date="2019-09-23T10:44:00Z">
              <w:tcPr>
                <w:tcW w:w="2312" w:type="dxa"/>
                <w:gridSpan w:val="2"/>
              </w:tcPr>
            </w:tcPrChange>
          </w:tcPr>
          <w:p w14:paraId="66E3CA5E" w14:textId="6A587125" w:rsidR="00D8428E" w:rsidRPr="00251B45" w:rsidRDefault="00D8428E" w:rsidP="002B19A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51B45">
              <w:rPr>
                <w:rFonts w:ascii="Arial" w:eastAsia="SimSun" w:hAnsi="Arial" w:cs="Arial"/>
                <w:bCs/>
                <w:sz w:val="18"/>
                <w:lang w:eastAsia="zh-CN"/>
              </w:rPr>
              <w:t>&gt;</w:t>
            </w:r>
            <w:r w:rsidRPr="00251B45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del w:id="61" w:author="Huawei" w:date="2019-09-26T17:40:00Z">
              <w:r w:rsidRPr="00251B45" w:rsidDel="002B19AD">
                <w:rPr>
                  <w:rFonts w:ascii="Arial" w:eastAsia="SimSun" w:hAnsi="Arial"/>
                  <w:sz w:val="18"/>
                  <w:lang w:eastAsia="ja-JP"/>
                </w:rPr>
                <w:delText>RRC Reestab</w:delText>
              </w:r>
            </w:del>
            <w:ins w:id="62" w:author="Huawei" w:date="2019-09-26T17:40:00Z">
              <w:r w:rsidR="002B19AD" w:rsidRPr="002B19AD">
                <w:rPr>
                  <w:rFonts w:ascii="Arial" w:eastAsia="SimSun" w:hAnsi="Arial"/>
                  <w:sz w:val="18"/>
                  <w:lang w:eastAsia="ja-JP"/>
                </w:rPr>
                <w:t>No RLF report</w:t>
              </w:r>
            </w:ins>
          </w:p>
        </w:tc>
        <w:tc>
          <w:tcPr>
            <w:tcW w:w="1070" w:type="dxa"/>
            <w:tcPrChange w:id="63" w:author="Huawei" w:date="2019-09-23T10:44:00Z">
              <w:tcPr>
                <w:tcW w:w="1070" w:type="dxa"/>
                <w:gridSpan w:val="2"/>
              </w:tcPr>
            </w:tcPrChange>
          </w:tcPr>
          <w:p w14:paraId="4BD775E1" w14:textId="77777777" w:rsidR="00D8428E" w:rsidRPr="00251B45" w:rsidRDefault="00D8428E" w:rsidP="00D842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900" w:type="dxa"/>
            <w:tcPrChange w:id="64" w:author="Huawei" w:date="2019-09-23T10:44:00Z">
              <w:tcPr>
                <w:tcW w:w="900" w:type="dxa"/>
                <w:gridSpan w:val="2"/>
              </w:tcPr>
            </w:tcPrChange>
          </w:tcPr>
          <w:p w14:paraId="23D20AA3" w14:textId="77777777" w:rsidR="00D8428E" w:rsidRPr="00251B45" w:rsidRDefault="00D8428E" w:rsidP="00D842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PrChange w:id="65" w:author="Huawei" w:date="2019-09-23T10:44:00Z">
              <w:tcPr>
                <w:tcW w:w="1800" w:type="dxa"/>
                <w:gridSpan w:val="2"/>
              </w:tcPr>
            </w:tcPrChange>
          </w:tcPr>
          <w:p w14:paraId="4BEED725" w14:textId="77777777" w:rsidR="00D8428E" w:rsidRPr="00251B45" w:rsidRDefault="00D8428E" w:rsidP="00D842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PrChange w:id="66" w:author="Huawei" w:date="2019-09-23T10:44:00Z">
              <w:tcPr>
                <w:tcW w:w="1620" w:type="dxa"/>
                <w:gridSpan w:val="2"/>
              </w:tcPr>
            </w:tcPrChange>
          </w:tcPr>
          <w:p w14:paraId="24C08EAB" w14:textId="77777777" w:rsidR="00D8428E" w:rsidRPr="00251B45" w:rsidRDefault="00D8428E" w:rsidP="00D842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PrChange w:id="67" w:author="Huawei" w:date="2019-09-23T10:44:00Z">
              <w:tcPr>
                <w:tcW w:w="1107" w:type="dxa"/>
                <w:gridSpan w:val="2"/>
              </w:tcPr>
            </w:tcPrChange>
          </w:tcPr>
          <w:p w14:paraId="0A2E0300" w14:textId="77777777" w:rsidR="00D8428E" w:rsidRPr="00251B45" w:rsidRDefault="00D8428E" w:rsidP="00D842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PrChange w:id="68" w:author="Huawei" w:date="2019-09-23T10:44:00Z">
              <w:tcPr>
                <w:tcW w:w="1080" w:type="dxa"/>
                <w:gridSpan w:val="2"/>
              </w:tcPr>
            </w:tcPrChange>
          </w:tcPr>
          <w:p w14:paraId="2235D86A" w14:textId="77777777" w:rsidR="00D8428E" w:rsidRPr="00251B45" w:rsidRDefault="00D8428E" w:rsidP="00D842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B2DE3" w:rsidRPr="00251B45" w14:paraId="307058E4" w14:textId="77777777" w:rsidTr="004F180F">
        <w:trPr>
          <w:trPrChange w:id="69" w:author="Huawei" w:date="2019-09-23T10:44:00Z">
            <w:trPr>
              <w:gridBefore w:val="1"/>
              <w:wAfter w:w="488" w:type="dxa"/>
            </w:trPr>
          </w:trPrChange>
        </w:trPr>
        <w:tc>
          <w:tcPr>
            <w:tcW w:w="2312" w:type="dxa"/>
            <w:tcPrChange w:id="70" w:author="Huawei" w:date="2019-09-23T10:44:00Z">
              <w:tcPr>
                <w:tcW w:w="2312" w:type="dxa"/>
                <w:gridSpan w:val="2"/>
              </w:tcPr>
            </w:tcPrChange>
          </w:tcPr>
          <w:p w14:paraId="7ABB8853" w14:textId="4D87DC21" w:rsidR="007B2DE3" w:rsidRPr="00251B45" w:rsidRDefault="007B2DE3" w:rsidP="00C17FD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   &gt;&gt;</w:t>
            </w:r>
            <w:r w:rsidRPr="00251B45">
              <w:rPr>
                <w:rFonts w:ascii="Arial" w:eastAsia="SimSun" w:hAnsi="Arial"/>
                <w:sz w:val="18"/>
                <w:lang w:eastAsia="ja-JP"/>
              </w:rPr>
              <w:t>Failure cell PCI</w:t>
            </w:r>
          </w:p>
        </w:tc>
        <w:tc>
          <w:tcPr>
            <w:tcW w:w="1070" w:type="dxa"/>
            <w:tcPrChange w:id="71" w:author="Huawei" w:date="2019-09-23T10:44:00Z">
              <w:tcPr>
                <w:tcW w:w="1070" w:type="dxa"/>
                <w:gridSpan w:val="2"/>
              </w:tcPr>
            </w:tcPrChange>
          </w:tcPr>
          <w:p w14:paraId="0769C5B4" w14:textId="77777777" w:rsidR="007B2DE3" w:rsidRPr="00251B45" w:rsidRDefault="007B2DE3" w:rsidP="007B2D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PrChange w:id="72" w:author="Huawei" w:date="2019-09-23T10:44:00Z">
              <w:tcPr>
                <w:tcW w:w="900" w:type="dxa"/>
                <w:gridSpan w:val="2"/>
              </w:tcPr>
            </w:tcPrChange>
          </w:tcPr>
          <w:p w14:paraId="7FD22D14" w14:textId="77777777" w:rsidR="007B2DE3" w:rsidRPr="00251B45" w:rsidRDefault="007B2DE3" w:rsidP="007B2D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PrChange w:id="73" w:author="Huawei" w:date="2019-09-23T10:44:00Z">
              <w:tcPr>
                <w:tcW w:w="1800" w:type="dxa"/>
                <w:gridSpan w:val="2"/>
              </w:tcPr>
            </w:tcPrChange>
          </w:tcPr>
          <w:p w14:paraId="3D185C4A" w14:textId="4300FC41" w:rsidR="007B2DE3" w:rsidRPr="00251B45" w:rsidRDefault="007B2DE3" w:rsidP="00D128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del w:id="74" w:author="Huawei" w:date="2019-09-25T16:50:00Z">
              <w:r w:rsidRPr="00251B45" w:rsidDel="00C17FD6">
                <w:rPr>
                  <w:rFonts w:ascii="Arial" w:eastAsia="SimSun" w:hAnsi="Arial"/>
                  <w:sz w:val="18"/>
                  <w:lang w:eastAsia="ja-JP"/>
                </w:rPr>
                <w:delText xml:space="preserve">INTEGER (0..1007, …) </w:delText>
              </w:r>
            </w:del>
            <w:del w:id="75" w:author="Huawei" w:date="2019-09-23T10:43:00Z">
              <w:r w:rsidRPr="00251B45" w:rsidDel="00D128CF">
                <w:rPr>
                  <w:rFonts w:ascii="Arial" w:eastAsia="SimSun" w:hAnsi="Arial"/>
                  <w:sz w:val="18"/>
                  <w:highlight w:val="yellow"/>
                  <w:lang w:eastAsia="ja-JP"/>
                </w:rPr>
                <w:delText>FFS</w:delText>
              </w:r>
            </w:del>
            <w:ins w:id="76" w:author="Huawei" w:date="2019-09-25T16:50:00Z">
              <w:r w:rsidR="00C17FD6" w:rsidRPr="00C17FD6">
                <w:rPr>
                  <w:rFonts w:ascii="Arial" w:eastAsia="SimSun" w:hAnsi="Arial"/>
                  <w:sz w:val="18"/>
                  <w:lang w:eastAsia="ja-JP"/>
                </w:rPr>
                <w:t>9.2.2.10</w:t>
              </w:r>
            </w:ins>
          </w:p>
        </w:tc>
        <w:tc>
          <w:tcPr>
            <w:tcW w:w="1620" w:type="dxa"/>
            <w:tcPrChange w:id="77" w:author="Huawei" w:date="2019-09-23T10:44:00Z">
              <w:tcPr>
                <w:tcW w:w="1620" w:type="dxa"/>
                <w:gridSpan w:val="2"/>
              </w:tcPr>
            </w:tcPrChange>
          </w:tcPr>
          <w:p w14:paraId="6A995ED1" w14:textId="6D8584A3" w:rsidR="007B2DE3" w:rsidRPr="00251B45" w:rsidRDefault="007B2DE3" w:rsidP="007B2D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Physical Cell Identifier</w:t>
            </w:r>
          </w:p>
        </w:tc>
        <w:tc>
          <w:tcPr>
            <w:tcW w:w="1107" w:type="dxa"/>
            <w:tcPrChange w:id="78" w:author="Huawei" w:date="2019-09-23T10:44:00Z">
              <w:tcPr>
                <w:tcW w:w="1107" w:type="dxa"/>
                <w:gridSpan w:val="2"/>
              </w:tcPr>
            </w:tcPrChange>
          </w:tcPr>
          <w:p w14:paraId="18D77343" w14:textId="77777777" w:rsidR="007B2DE3" w:rsidRPr="00251B45" w:rsidRDefault="007B2DE3" w:rsidP="007B2D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PrChange w:id="79" w:author="Huawei" w:date="2019-09-23T10:44:00Z">
              <w:tcPr>
                <w:tcW w:w="1080" w:type="dxa"/>
                <w:gridSpan w:val="2"/>
              </w:tcPr>
            </w:tcPrChange>
          </w:tcPr>
          <w:p w14:paraId="1C6D8412" w14:textId="77777777" w:rsidR="007B2DE3" w:rsidRPr="00251B45" w:rsidRDefault="007B2DE3" w:rsidP="007B2D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B2DE3" w:rsidRPr="00251B45" w14:paraId="35BA8D5F" w14:textId="77777777" w:rsidTr="004F180F">
        <w:trPr>
          <w:trPrChange w:id="80" w:author="Huawei" w:date="2019-09-23T10:44:00Z">
            <w:trPr>
              <w:gridBefore w:val="1"/>
              <w:wAfter w:w="488" w:type="dxa"/>
            </w:trPr>
          </w:trPrChange>
        </w:trPr>
        <w:tc>
          <w:tcPr>
            <w:tcW w:w="2312" w:type="dxa"/>
            <w:tcPrChange w:id="81" w:author="Huawei" w:date="2019-09-23T10:44:00Z">
              <w:tcPr>
                <w:tcW w:w="2312" w:type="dxa"/>
                <w:gridSpan w:val="2"/>
              </w:tcPr>
            </w:tcPrChange>
          </w:tcPr>
          <w:p w14:paraId="610EFF10" w14:textId="63BF1BF1" w:rsidR="007B2DE3" w:rsidRPr="00251B45" w:rsidRDefault="007B2DE3" w:rsidP="00C17FD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   &gt;&gt;</w:t>
            </w:r>
            <w:r w:rsidRPr="00251B45">
              <w:rPr>
                <w:rFonts w:ascii="Arial" w:eastAsia="SimSun" w:hAnsi="Arial"/>
                <w:sz w:val="18"/>
                <w:lang w:eastAsia="ja-JP"/>
              </w:rPr>
              <w:t>Re-establishment cell CGI</w:t>
            </w:r>
          </w:p>
        </w:tc>
        <w:tc>
          <w:tcPr>
            <w:tcW w:w="1070" w:type="dxa"/>
            <w:tcPrChange w:id="82" w:author="Huawei" w:date="2019-09-23T10:44:00Z">
              <w:tcPr>
                <w:tcW w:w="1070" w:type="dxa"/>
                <w:gridSpan w:val="2"/>
              </w:tcPr>
            </w:tcPrChange>
          </w:tcPr>
          <w:p w14:paraId="175BF9A8" w14:textId="77777777" w:rsidR="007B2DE3" w:rsidRPr="00251B45" w:rsidRDefault="007B2DE3" w:rsidP="007B2D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51B45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PrChange w:id="83" w:author="Huawei" w:date="2019-09-23T10:44:00Z">
              <w:tcPr>
                <w:tcW w:w="900" w:type="dxa"/>
                <w:gridSpan w:val="2"/>
              </w:tcPr>
            </w:tcPrChange>
          </w:tcPr>
          <w:p w14:paraId="3E856AA3" w14:textId="77777777" w:rsidR="007B2DE3" w:rsidRPr="00251B45" w:rsidRDefault="007B2DE3" w:rsidP="007B2D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PrChange w:id="84" w:author="Huawei" w:date="2019-09-23T10:44:00Z">
              <w:tcPr>
                <w:tcW w:w="1800" w:type="dxa"/>
                <w:gridSpan w:val="2"/>
              </w:tcPr>
            </w:tcPrChange>
          </w:tcPr>
          <w:p w14:paraId="1F58C96E" w14:textId="5E89CF5F" w:rsidR="007B2DE3" w:rsidRPr="00251B45" w:rsidRDefault="007B2DE3" w:rsidP="007B2D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del w:id="85" w:author="Huawei" w:date="2019-09-25T16:51:00Z">
              <w:r w:rsidRPr="00251B45" w:rsidDel="00C17FD6">
                <w:rPr>
                  <w:rFonts w:ascii="Arial" w:eastAsia="SimSun" w:hAnsi="Arial"/>
                  <w:sz w:val="18"/>
                  <w:lang w:eastAsia="ja-JP"/>
                </w:rPr>
                <w:delText xml:space="preserve">NR </w:delText>
              </w:r>
            </w:del>
            <w:ins w:id="86" w:author="Huawei" w:date="2019-09-25T16:51:00Z">
              <w:r w:rsidR="00C17FD6">
                <w:rPr>
                  <w:rFonts w:ascii="Arial" w:eastAsia="SimSun" w:hAnsi="Arial"/>
                  <w:sz w:val="18"/>
                  <w:lang w:eastAsia="ja-JP"/>
                </w:rPr>
                <w:t>NG-RAN</w:t>
              </w:r>
              <w:r w:rsidR="00C17FD6" w:rsidRPr="00251B45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r w:rsidRPr="00251B45">
              <w:rPr>
                <w:rFonts w:ascii="Arial" w:eastAsia="SimSun" w:hAnsi="Arial"/>
                <w:sz w:val="18"/>
                <w:lang w:eastAsia="ja-JP"/>
              </w:rPr>
              <w:t>CGI</w:t>
            </w:r>
          </w:p>
          <w:p w14:paraId="2C344F1D" w14:textId="14BFB00E" w:rsidR="007B2DE3" w:rsidRPr="00251B45" w:rsidRDefault="007B2DE3" w:rsidP="00C17FD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9.2.2.</w:t>
            </w:r>
            <w:del w:id="87" w:author="Huawei" w:date="2019-09-25T16:51:00Z">
              <w:r w:rsidRPr="00251B45" w:rsidDel="00C17FD6">
                <w:rPr>
                  <w:rFonts w:ascii="Arial" w:eastAsia="SimSun" w:hAnsi="Arial"/>
                  <w:sz w:val="18"/>
                  <w:lang w:eastAsia="ja-JP"/>
                </w:rPr>
                <w:delText>7</w:delText>
              </w:r>
            </w:del>
            <w:ins w:id="88" w:author="Huawei" w:date="2019-09-25T16:51:00Z">
              <w:r w:rsidR="00C17FD6">
                <w:rPr>
                  <w:rFonts w:ascii="Arial" w:eastAsia="SimSun" w:hAnsi="Arial"/>
                  <w:sz w:val="18"/>
                  <w:lang w:eastAsia="ja-JP"/>
                </w:rPr>
                <w:t>x</w:t>
              </w:r>
            </w:ins>
            <w:r w:rsidRPr="00251B45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del w:id="89" w:author="Huawei" w:date="2019-09-23T10:43:00Z">
              <w:r w:rsidRPr="00251B45" w:rsidDel="00D128CF">
                <w:rPr>
                  <w:rFonts w:ascii="Arial" w:eastAsia="SimSun" w:hAnsi="Arial"/>
                  <w:sz w:val="18"/>
                  <w:lang w:eastAsia="ja-JP"/>
                </w:rPr>
                <w:delText xml:space="preserve"> </w:delText>
              </w:r>
              <w:r w:rsidRPr="00251B45" w:rsidDel="00D128CF">
                <w:rPr>
                  <w:rFonts w:ascii="Arial" w:eastAsia="SimSun" w:hAnsi="Arial"/>
                  <w:sz w:val="18"/>
                  <w:highlight w:val="yellow"/>
                  <w:lang w:eastAsia="ja-JP"/>
                </w:rPr>
                <w:delText>FFS</w:delText>
              </w:r>
            </w:del>
          </w:p>
        </w:tc>
        <w:tc>
          <w:tcPr>
            <w:tcW w:w="1620" w:type="dxa"/>
            <w:tcPrChange w:id="90" w:author="Huawei" w:date="2019-09-23T10:44:00Z">
              <w:tcPr>
                <w:tcW w:w="1620" w:type="dxa"/>
                <w:gridSpan w:val="2"/>
              </w:tcPr>
            </w:tcPrChange>
          </w:tcPr>
          <w:p w14:paraId="6DCBD051" w14:textId="77777777" w:rsidR="007B2DE3" w:rsidRPr="00251B45" w:rsidRDefault="007B2DE3" w:rsidP="007B2D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PrChange w:id="91" w:author="Huawei" w:date="2019-09-23T10:44:00Z">
              <w:tcPr>
                <w:tcW w:w="1107" w:type="dxa"/>
                <w:gridSpan w:val="2"/>
              </w:tcPr>
            </w:tcPrChange>
          </w:tcPr>
          <w:p w14:paraId="3F03A9E3" w14:textId="77777777" w:rsidR="007B2DE3" w:rsidRPr="00251B45" w:rsidRDefault="007B2DE3" w:rsidP="007B2D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PrChange w:id="92" w:author="Huawei" w:date="2019-09-23T10:44:00Z">
              <w:tcPr>
                <w:tcW w:w="1080" w:type="dxa"/>
                <w:gridSpan w:val="2"/>
              </w:tcPr>
            </w:tcPrChange>
          </w:tcPr>
          <w:p w14:paraId="0A994A0D" w14:textId="77777777" w:rsidR="007B2DE3" w:rsidRPr="00251B45" w:rsidRDefault="007B2DE3" w:rsidP="007B2D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B2DE3" w:rsidRPr="00251B45" w14:paraId="330A648D" w14:textId="77777777" w:rsidTr="004F180F">
        <w:trPr>
          <w:trPrChange w:id="93" w:author="Huawei" w:date="2019-09-23T10:44:00Z">
            <w:trPr>
              <w:gridBefore w:val="1"/>
              <w:wAfter w:w="488" w:type="dxa"/>
            </w:trPr>
          </w:trPrChange>
        </w:trPr>
        <w:tc>
          <w:tcPr>
            <w:tcW w:w="2312" w:type="dxa"/>
            <w:tcPrChange w:id="94" w:author="Huawei" w:date="2019-09-23T10:44:00Z">
              <w:tcPr>
                <w:tcW w:w="2312" w:type="dxa"/>
                <w:gridSpan w:val="2"/>
              </w:tcPr>
            </w:tcPrChange>
          </w:tcPr>
          <w:p w14:paraId="50CE3546" w14:textId="359FC651" w:rsidR="007B2DE3" w:rsidRPr="00251B45" w:rsidRDefault="007B2DE3" w:rsidP="00C17FD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   &gt;&gt;</w:t>
            </w:r>
            <w:r w:rsidRPr="00251B45">
              <w:rPr>
                <w:rFonts w:ascii="Arial" w:eastAsia="SimSun" w:hAnsi="Arial"/>
                <w:sz w:val="18"/>
                <w:lang w:eastAsia="ja-JP"/>
              </w:rPr>
              <w:t>C-RNTI</w:t>
            </w:r>
          </w:p>
        </w:tc>
        <w:tc>
          <w:tcPr>
            <w:tcW w:w="1070" w:type="dxa"/>
            <w:tcPrChange w:id="95" w:author="Huawei" w:date="2019-09-23T10:44:00Z">
              <w:tcPr>
                <w:tcW w:w="1070" w:type="dxa"/>
                <w:gridSpan w:val="2"/>
              </w:tcPr>
            </w:tcPrChange>
          </w:tcPr>
          <w:p w14:paraId="11DEAE60" w14:textId="77777777" w:rsidR="007B2DE3" w:rsidRPr="00251B45" w:rsidRDefault="007B2DE3" w:rsidP="007B2D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PrChange w:id="96" w:author="Huawei" w:date="2019-09-23T10:44:00Z">
              <w:tcPr>
                <w:tcW w:w="900" w:type="dxa"/>
                <w:gridSpan w:val="2"/>
              </w:tcPr>
            </w:tcPrChange>
          </w:tcPr>
          <w:p w14:paraId="26D45A97" w14:textId="77777777" w:rsidR="007B2DE3" w:rsidRPr="00251B45" w:rsidRDefault="007B2DE3" w:rsidP="007B2D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PrChange w:id="97" w:author="Huawei" w:date="2019-09-23T10:44:00Z">
              <w:tcPr>
                <w:tcW w:w="1800" w:type="dxa"/>
                <w:gridSpan w:val="2"/>
              </w:tcPr>
            </w:tcPrChange>
          </w:tcPr>
          <w:p w14:paraId="3BA411CC" w14:textId="77777777" w:rsidR="007B2DE3" w:rsidRPr="00251B45" w:rsidRDefault="007B2DE3" w:rsidP="007B2D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BIT STRING (SIZE (16))</w:t>
            </w:r>
          </w:p>
        </w:tc>
        <w:tc>
          <w:tcPr>
            <w:tcW w:w="1620" w:type="dxa"/>
            <w:tcPrChange w:id="98" w:author="Huawei" w:date="2019-09-23T10:44:00Z">
              <w:tcPr>
                <w:tcW w:w="1620" w:type="dxa"/>
                <w:gridSpan w:val="2"/>
              </w:tcPr>
            </w:tcPrChange>
          </w:tcPr>
          <w:p w14:paraId="204B88C4" w14:textId="6813896A" w:rsidR="007B2DE3" w:rsidRPr="00251B45" w:rsidRDefault="007B2DE3" w:rsidP="00D128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 xml:space="preserve">C-RNTI contained in the </w:t>
            </w:r>
            <w:r w:rsidRPr="00C17FD6">
              <w:rPr>
                <w:rFonts w:ascii="Arial" w:eastAsia="SimSun" w:hAnsi="Arial"/>
                <w:i/>
                <w:sz w:val="18"/>
                <w:lang w:eastAsia="ja-JP"/>
              </w:rPr>
              <w:t>RRC</w:t>
            </w:r>
            <w:del w:id="99" w:author="Huawei" w:date="2019-09-23T10:43:00Z">
              <w:r w:rsidRPr="00C17FD6" w:rsidDel="00D128CF">
                <w:rPr>
                  <w:rFonts w:ascii="Arial" w:eastAsia="SimSun" w:hAnsi="Arial"/>
                  <w:i/>
                  <w:sz w:val="18"/>
                  <w:lang w:eastAsia="ja-JP"/>
                </w:rPr>
                <w:delText xml:space="preserve"> </w:delText>
              </w:r>
            </w:del>
            <w:r w:rsidRPr="00C17FD6">
              <w:rPr>
                <w:rFonts w:ascii="Arial" w:eastAsia="SimSun" w:hAnsi="Arial"/>
                <w:i/>
                <w:sz w:val="18"/>
                <w:lang w:eastAsia="ja-JP"/>
              </w:rPr>
              <w:t>Re</w:t>
            </w:r>
            <w:del w:id="100" w:author="Huawei" w:date="2019-09-23T10:43:00Z">
              <w:r w:rsidRPr="00C17FD6" w:rsidDel="00D128CF">
                <w:rPr>
                  <w:rFonts w:ascii="Arial" w:eastAsia="SimSun" w:hAnsi="Arial"/>
                  <w:i/>
                  <w:sz w:val="18"/>
                  <w:lang w:eastAsia="ja-JP"/>
                </w:rPr>
                <w:delText>-</w:delText>
              </w:r>
            </w:del>
            <w:r w:rsidRPr="00C17FD6">
              <w:rPr>
                <w:rFonts w:ascii="Arial" w:eastAsia="SimSun" w:hAnsi="Arial"/>
                <w:i/>
                <w:sz w:val="18"/>
                <w:lang w:eastAsia="ja-JP"/>
              </w:rPr>
              <w:t xml:space="preserve">establishment Request </w:t>
            </w:r>
            <w:r w:rsidRPr="00251B45">
              <w:rPr>
                <w:rFonts w:ascii="Arial" w:eastAsia="SimSun" w:hAnsi="Arial"/>
                <w:sz w:val="18"/>
                <w:lang w:eastAsia="ja-JP"/>
              </w:rPr>
              <w:t>message (TS 38.331</w:t>
            </w:r>
            <w:ins w:id="101" w:author="Huawei" w:date="2019-09-23T10:43:00Z">
              <w:r w:rsidR="00D128CF">
                <w:rPr>
                  <w:rFonts w:ascii="Arial" w:eastAsia="SimSun" w:hAnsi="Arial"/>
                  <w:sz w:val="18"/>
                  <w:lang w:eastAsia="ja-JP"/>
                </w:rPr>
                <w:t xml:space="preserve"> [10]</w:t>
              </w:r>
            </w:ins>
            <w:r w:rsidRPr="00251B45">
              <w:rPr>
                <w:rFonts w:ascii="Arial" w:eastAsia="SimSun" w:hAnsi="Arial"/>
                <w:sz w:val="18"/>
                <w:lang w:eastAsia="ja-JP"/>
              </w:rPr>
              <w:t>)</w:t>
            </w:r>
            <w:del w:id="102" w:author="Huawei" w:date="2019-09-23T10:18:00Z">
              <w:r w:rsidRPr="00251B45" w:rsidDel="00BF6781">
                <w:rPr>
                  <w:rFonts w:ascii="Arial" w:eastAsia="SimSun" w:hAnsi="Arial"/>
                  <w:sz w:val="18"/>
                  <w:lang w:eastAsia="ja-JP"/>
                </w:rPr>
                <w:delText xml:space="preserve">  </w:delText>
              </w:r>
            </w:del>
            <w:ins w:id="103" w:author="Huawei" w:date="2019-09-25T16:51:00Z">
              <w:r w:rsidR="00C17FD6">
                <w:rPr>
                  <w:rFonts w:ascii="Arial" w:eastAsia="SimSun" w:hAnsi="Arial"/>
                  <w:sz w:val="18"/>
                  <w:lang w:eastAsia="ja-JP"/>
                </w:rPr>
                <w:t>or</w:t>
              </w:r>
              <w:r w:rsidR="00C17FD6" w:rsidRPr="00251B45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  <w:r w:rsidR="00C17FD6" w:rsidRPr="00C17FD6">
                <w:rPr>
                  <w:rFonts w:ascii="Arial" w:eastAsia="SimSun" w:hAnsi="Arial"/>
                  <w:sz w:val="18"/>
                  <w:lang w:eastAsia="ja-JP"/>
                </w:rPr>
                <w:t xml:space="preserve">in the </w:t>
              </w:r>
              <w:r w:rsidR="00C17FD6" w:rsidRPr="005A2007">
                <w:rPr>
                  <w:rFonts w:ascii="Arial" w:eastAsia="SimSun" w:hAnsi="Arial"/>
                  <w:i/>
                  <w:sz w:val="18"/>
                  <w:lang w:eastAsia="ja-JP"/>
                </w:rPr>
                <w:t xml:space="preserve">RRCConnectionReestablishmentRequest </w:t>
              </w:r>
              <w:r w:rsidR="00C17FD6" w:rsidRPr="00C17FD6">
                <w:rPr>
                  <w:rFonts w:ascii="Arial" w:eastAsia="SimSun" w:hAnsi="Arial"/>
                  <w:sz w:val="18"/>
                  <w:lang w:eastAsia="ja-JP"/>
                </w:rPr>
                <w:t>message (TS 36.331 [14])</w:t>
              </w:r>
            </w:ins>
            <w:del w:id="104" w:author="Huawei" w:date="2019-09-23T10:18:00Z">
              <w:r w:rsidRPr="00251B45" w:rsidDel="00BF6781">
                <w:rPr>
                  <w:rFonts w:ascii="Arial" w:eastAsia="SimSun" w:hAnsi="Arial"/>
                  <w:sz w:val="18"/>
                  <w:lang w:eastAsia="ja-JP"/>
                </w:rPr>
                <w:delText>36.331</w:delText>
              </w:r>
            </w:del>
          </w:p>
        </w:tc>
        <w:tc>
          <w:tcPr>
            <w:tcW w:w="1107" w:type="dxa"/>
            <w:tcPrChange w:id="105" w:author="Huawei" w:date="2019-09-23T10:44:00Z">
              <w:tcPr>
                <w:tcW w:w="1107" w:type="dxa"/>
                <w:gridSpan w:val="2"/>
              </w:tcPr>
            </w:tcPrChange>
          </w:tcPr>
          <w:p w14:paraId="0CCA8FE3" w14:textId="77777777" w:rsidR="007B2DE3" w:rsidRPr="00251B45" w:rsidRDefault="007B2DE3" w:rsidP="007B2D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PrChange w:id="106" w:author="Huawei" w:date="2019-09-23T10:44:00Z">
              <w:tcPr>
                <w:tcW w:w="1080" w:type="dxa"/>
                <w:gridSpan w:val="2"/>
              </w:tcPr>
            </w:tcPrChange>
          </w:tcPr>
          <w:p w14:paraId="51FEB248" w14:textId="77777777" w:rsidR="007B2DE3" w:rsidRPr="00251B45" w:rsidRDefault="007B2DE3" w:rsidP="007B2D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B2DE3" w:rsidRPr="00251B45" w14:paraId="12059607" w14:textId="77777777" w:rsidTr="004F180F">
        <w:trPr>
          <w:trPrChange w:id="107" w:author="Huawei" w:date="2019-09-23T10:44:00Z">
            <w:trPr>
              <w:gridBefore w:val="1"/>
              <w:wAfter w:w="488" w:type="dxa"/>
            </w:trPr>
          </w:trPrChange>
        </w:trPr>
        <w:tc>
          <w:tcPr>
            <w:tcW w:w="2312" w:type="dxa"/>
            <w:tcPrChange w:id="108" w:author="Huawei" w:date="2019-09-23T10:44:00Z">
              <w:tcPr>
                <w:tcW w:w="2312" w:type="dxa"/>
                <w:gridSpan w:val="2"/>
              </w:tcPr>
            </w:tcPrChange>
          </w:tcPr>
          <w:p w14:paraId="30C03A62" w14:textId="523559B3" w:rsidR="007B2DE3" w:rsidRPr="00251B45" w:rsidRDefault="007B2DE3" w:rsidP="00C17FD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   &gt;&gt;</w:t>
            </w:r>
            <w:r w:rsidRPr="00251B45">
              <w:rPr>
                <w:rFonts w:ascii="Arial" w:eastAsia="SimSun" w:hAnsi="Arial"/>
                <w:sz w:val="18"/>
                <w:lang w:eastAsia="ja-JP"/>
              </w:rPr>
              <w:t>ShortMAC-I</w:t>
            </w:r>
          </w:p>
        </w:tc>
        <w:tc>
          <w:tcPr>
            <w:tcW w:w="1070" w:type="dxa"/>
            <w:tcPrChange w:id="109" w:author="Huawei" w:date="2019-09-23T10:44:00Z">
              <w:tcPr>
                <w:tcW w:w="1070" w:type="dxa"/>
                <w:gridSpan w:val="2"/>
              </w:tcPr>
            </w:tcPrChange>
          </w:tcPr>
          <w:p w14:paraId="598C8E2D" w14:textId="77777777" w:rsidR="007B2DE3" w:rsidRPr="00251B45" w:rsidRDefault="007B2DE3" w:rsidP="007B2D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PrChange w:id="110" w:author="Huawei" w:date="2019-09-23T10:44:00Z">
              <w:tcPr>
                <w:tcW w:w="900" w:type="dxa"/>
                <w:gridSpan w:val="2"/>
              </w:tcPr>
            </w:tcPrChange>
          </w:tcPr>
          <w:p w14:paraId="0037469E" w14:textId="77777777" w:rsidR="007B2DE3" w:rsidRPr="00251B45" w:rsidRDefault="007B2DE3" w:rsidP="007B2D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PrChange w:id="111" w:author="Huawei" w:date="2019-09-23T10:44:00Z">
              <w:tcPr>
                <w:tcW w:w="1800" w:type="dxa"/>
                <w:gridSpan w:val="2"/>
              </w:tcPr>
            </w:tcPrChange>
          </w:tcPr>
          <w:p w14:paraId="639CCEF2" w14:textId="77777777" w:rsidR="007B2DE3" w:rsidRPr="00251B45" w:rsidRDefault="007B2DE3" w:rsidP="007B2D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BIT STRING (SIZE (16))</w:t>
            </w:r>
          </w:p>
        </w:tc>
        <w:tc>
          <w:tcPr>
            <w:tcW w:w="1620" w:type="dxa"/>
            <w:tcPrChange w:id="112" w:author="Huawei" w:date="2019-09-23T10:44:00Z">
              <w:tcPr>
                <w:tcW w:w="1620" w:type="dxa"/>
                <w:gridSpan w:val="2"/>
              </w:tcPr>
            </w:tcPrChange>
          </w:tcPr>
          <w:p w14:paraId="11BC18EC" w14:textId="56608518" w:rsidR="007B2DE3" w:rsidRPr="00251B45" w:rsidRDefault="007B2DE3" w:rsidP="00D128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 xml:space="preserve">ShortMAC-I contained in the </w:t>
            </w:r>
            <w:r w:rsidRPr="00D128CF">
              <w:rPr>
                <w:rFonts w:ascii="Arial" w:eastAsia="SimSun" w:hAnsi="Arial"/>
                <w:i/>
                <w:sz w:val="18"/>
                <w:lang w:eastAsia="ja-JP"/>
                <w:rPrChange w:id="113" w:author="Huawei" w:date="2019-09-23T10:43:00Z">
                  <w:rPr>
                    <w:rFonts w:ascii="Arial" w:eastAsia="SimSun" w:hAnsi="Arial"/>
                    <w:sz w:val="18"/>
                    <w:lang w:eastAsia="ja-JP"/>
                  </w:rPr>
                </w:rPrChange>
              </w:rPr>
              <w:t>RRC</w:t>
            </w:r>
            <w:del w:id="114" w:author="Huawei" w:date="2019-09-23T10:43:00Z">
              <w:r w:rsidRPr="00D128CF" w:rsidDel="00D128CF">
                <w:rPr>
                  <w:rFonts w:ascii="Arial" w:eastAsia="SimSun" w:hAnsi="Arial"/>
                  <w:i/>
                  <w:sz w:val="18"/>
                  <w:lang w:eastAsia="ja-JP"/>
                  <w:rPrChange w:id="115" w:author="Huawei" w:date="2019-09-23T10:43:00Z">
                    <w:rPr>
                      <w:rFonts w:ascii="Arial" w:eastAsia="SimSun" w:hAnsi="Arial"/>
                      <w:sz w:val="18"/>
                      <w:lang w:eastAsia="ja-JP"/>
                    </w:rPr>
                  </w:rPrChange>
                </w:rPr>
                <w:delText xml:space="preserve"> </w:delText>
              </w:r>
            </w:del>
            <w:r w:rsidRPr="00D128CF">
              <w:rPr>
                <w:rFonts w:ascii="Arial" w:eastAsia="SimSun" w:hAnsi="Arial"/>
                <w:i/>
                <w:sz w:val="18"/>
                <w:lang w:eastAsia="ja-JP"/>
                <w:rPrChange w:id="116" w:author="Huawei" w:date="2019-09-23T10:43:00Z">
                  <w:rPr>
                    <w:rFonts w:ascii="Arial" w:eastAsia="SimSun" w:hAnsi="Arial"/>
                    <w:sz w:val="18"/>
                    <w:lang w:eastAsia="ja-JP"/>
                  </w:rPr>
                </w:rPrChange>
              </w:rPr>
              <w:t>Re</w:t>
            </w:r>
            <w:del w:id="117" w:author="Huawei" w:date="2019-09-23T10:43:00Z">
              <w:r w:rsidRPr="00D128CF" w:rsidDel="00D128CF">
                <w:rPr>
                  <w:rFonts w:ascii="Arial" w:eastAsia="SimSun" w:hAnsi="Arial"/>
                  <w:i/>
                  <w:sz w:val="18"/>
                  <w:lang w:eastAsia="ja-JP"/>
                  <w:rPrChange w:id="118" w:author="Huawei" w:date="2019-09-23T10:43:00Z">
                    <w:rPr>
                      <w:rFonts w:ascii="Arial" w:eastAsia="SimSun" w:hAnsi="Arial"/>
                      <w:sz w:val="18"/>
                      <w:lang w:eastAsia="ja-JP"/>
                    </w:rPr>
                  </w:rPrChange>
                </w:rPr>
                <w:delText>-</w:delText>
              </w:r>
            </w:del>
            <w:r w:rsidRPr="00D128CF">
              <w:rPr>
                <w:rFonts w:ascii="Arial" w:eastAsia="SimSun" w:hAnsi="Arial"/>
                <w:i/>
                <w:sz w:val="18"/>
                <w:lang w:eastAsia="ja-JP"/>
                <w:rPrChange w:id="119" w:author="Huawei" w:date="2019-09-23T10:43:00Z">
                  <w:rPr>
                    <w:rFonts w:ascii="Arial" w:eastAsia="SimSun" w:hAnsi="Arial"/>
                    <w:sz w:val="18"/>
                    <w:lang w:eastAsia="ja-JP"/>
                  </w:rPr>
                </w:rPrChange>
              </w:rPr>
              <w:t xml:space="preserve">establishment Request </w:t>
            </w:r>
            <w:r w:rsidRPr="00251B45">
              <w:rPr>
                <w:rFonts w:ascii="Arial" w:eastAsia="SimSun" w:hAnsi="Arial"/>
                <w:sz w:val="18"/>
                <w:lang w:eastAsia="ja-JP"/>
              </w:rPr>
              <w:t>message (TS 38.331</w:t>
            </w:r>
            <w:ins w:id="120" w:author="Huawei" w:date="2019-09-23T10:43:00Z">
              <w:r w:rsidR="00D128CF">
                <w:rPr>
                  <w:rFonts w:ascii="Arial" w:eastAsia="SimSun" w:hAnsi="Arial"/>
                  <w:sz w:val="18"/>
                  <w:lang w:eastAsia="ja-JP"/>
                </w:rPr>
                <w:t xml:space="preserve"> [10]</w:t>
              </w:r>
            </w:ins>
            <w:r w:rsidRPr="00251B45">
              <w:rPr>
                <w:rFonts w:ascii="Arial" w:eastAsia="SimSun" w:hAnsi="Arial"/>
                <w:sz w:val="18"/>
                <w:lang w:eastAsia="ja-JP"/>
              </w:rPr>
              <w:t>)</w:t>
            </w:r>
            <w:ins w:id="121" w:author="Huawei" w:date="2019-09-25T16:51:00Z">
              <w:r w:rsidR="00C17FD6">
                <w:rPr>
                  <w:rFonts w:ascii="Arial" w:eastAsia="SimSun" w:hAnsi="Arial"/>
                  <w:sz w:val="18"/>
                  <w:lang w:eastAsia="ja-JP"/>
                </w:rPr>
                <w:t xml:space="preserve"> or</w:t>
              </w:r>
            </w:ins>
            <w:r w:rsidRPr="00251B45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ins w:id="122" w:author="Huawei" w:date="2019-09-25T16:51:00Z">
              <w:r w:rsidR="00C17FD6" w:rsidRPr="00C17FD6">
                <w:rPr>
                  <w:rFonts w:ascii="Arial" w:eastAsia="SimSun" w:hAnsi="Arial"/>
                  <w:sz w:val="18"/>
                  <w:lang w:eastAsia="ja-JP"/>
                </w:rPr>
                <w:t xml:space="preserve">in the </w:t>
              </w:r>
              <w:r w:rsidR="00C17FD6" w:rsidRPr="007325C8">
                <w:rPr>
                  <w:rFonts w:ascii="Arial" w:eastAsia="SimSun" w:hAnsi="Arial"/>
                  <w:i/>
                  <w:sz w:val="18"/>
                  <w:lang w:eastAsia="ja-JP"/>
                </w:rPr>
                <w:t xml:space="preserve">RRCConnectionReestablishmentRequest </w:t>
              </w:r>
              <w:r w:rsidR="00C17FD6" w:rsidRPr="00C17FD6">
                <w:rPr>
                  <w:rFonts w:ascii="Arial" w:eastAsia="SimSun" w:hAnsi="Arial"/>
                  <w:sz w:val="18"/>
                  <w:lang w:eastAsia="ja-JP"/>
                </w:rPr>
                <w:t>message (TS 36.331 [14])</w:t>
              </w:r>
            </w:ins>
          </w:p>
        </w:tc>
        <w:tc>
          <w:tcPr>
            <w:tcW w:w="1107" w:type="dxa"/>
            <w:tcPrChange w:id="123" w:author="Huawei" w:date="2019-09-23T10:44:00Z">
              <w:tcPr>
                <w:tcW w:w="1107" w:type="dxa"/>
                <w:gridSpan w:val="2"/>
              </w:tcPr>
            </w:tcPrChange>
          </w:tcPr>
          <w:p w14:paraId="7814D306" w14:textId="77777777" w:rsidR="007B2DE3" w:rsidRPr="00251B45" w:rsidRDefault="007B2DE3" w:rsidP="007B2D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PrChange w:id="124" w:author="Huawei" w:date="2019-09-23T10:44:00Z">
              <w:tcPr>
                <w:tcW w:w="1080" w:type="dxa"/>
                <w:gridSpan w:val="2"/>
              </w:tcPr>
            </w:tcPrChange>
          </w:tcPr>
          <w:p w14:paraId="51F07D59" w14:textId="77777777" w:rsidR="007B2DE3" w:rsidRPr="00251B45" w:rsidRDefault="007B2DE3" w:rsidP="007B2D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2B19AD" w:rsidRPr="00251B45" w14:paraId="1CC037DE" w14:textId="77777777" w:rsidTr="004F180F">
        <w:trPr>
          <w:ins w:id="125" w:author="Huawei" w:date="2019-09-26T17:38:00Z"/>
        </w:trPr>
        <w:tc>
          <w:tcPr>
            <w:tcW w:w="2312" w:type="dxa"/>
          </w:tcPr>
          <w:p w14:paraId="0C23B690" w14:textId="6968A4D6" w:rsidR="002B19AD" w:rsidRPr="00251B45" w:rsidRDefault="002B19AD" w:rsidP="002B19AD">
            <w:pPr>
              <w:keepNext/>
              <w:keepLines/>
              <w:spacing w:after="0"/>
              <w:rPr>
                <w:ins w:id="126" w:author="Huawei" w:date="2019-09-26T17:38:00Z"/>
                <w:rFonts w:ascii="Arial" w:eastAsia="SimSun" w:hAnsi="Arial" w:cs="Arial"/>
                <w:bCs/>
                <w:sz w:val="18"/>
                <w:lang w:eastAsia="ja-JP"/>
              </w:rPr>
            </w:pPr>
            <w:ins w:id="127" w:author="Huawei" w:date="2019-09-26T17:38:00Z">
              <w:r w:rsidRPr="00251B45">
                <w:rPr>
                  <w:rFonts w:ascii="Arial" w:eastAsia="SimSun" w:hAnsi="Arial" w:cs="Arial"/>
                  <w:bCs/>
                  <w:sz w:val="18"/>
                  <w:lang w:eastAsia="zh-CN"/>
                </w:rPr>
                <w:t>&gt;</w:t>
              </w:r>
              <w:r w:rsidRPr="00251B45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ins w:id="128" w:author="Huawei" w:date="2019-09-26T17:40:00Z">
              <w:r w:rsidRPr="002B19AD">
                <w:rPr>
                  <w:rFonts w:ascii="Arial" w:eastAsia="SimSun" w:hAnsi="Arial"/>
                  <w:sz w:val="18"/>
                  <w:lang w:eastAsia="ja-JP"/>
                </w:rPr>
                <w:t>RLF report available</w:t>
              </w:r>
            </w:ins>
          </w:p>
        </w:tc>
        <w:tc>
          <w:tcPr>
            <w:tcW w:w="1070" w:type="dxa"/>
          </w:tcPr>
          <w:p w14:paraId="511F74C6" w14:textId="77777777" w:rsidR="002B19AD" w:rsidRPr="00251B45" w:rsidRDefault="002B19AD" w:rsidP="007B2DE3">
            <w:pPr>
              <w:keepNext/>
              <w:keepLines/>
              <w:spacing w:after="0"/>
              <w:rPr>
                <w:ins w:id="129" w:author="Huawei" w:date="2019-09-26T17:38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</w:tcPr>
          <w:p w14:paraId="3ECFAE31" w14:textId="77777777" w:rsidR="002B19AD" w:rsidRPr="00251B45" w:rsidRDefault="002B19AD" w:rsidP="007B2DE3">
            <w:pPr>
              <w:keepNext/>
              <w:keepLines/>
              <w:spacing w:after="0"/>
              <w:rPr>
                <w:ins w:id="130" w:author="Huawei" w:date="2019-09-26T17:38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05A549C" w14:textId="77777777" w:rsidR="002B19AD" w:rsidRPr="00251B45" w:rsidRDefault="002B19AD" w:rsidP="007B2DE3">
            <w:pPr>
              <w:keepNext/>
              <w:keepLines/>
              <w:spacing w:after="0"/>
              <w:rPr>
                <w:ins w:id="131" w:author="Huawei" w:date="2019-09-26T17:38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646CB119" w14:textId="77777777" w:rsidR="002B19AD" w:rsidRPr="00251B45" w:rsidRDefault="002B19AD" w:rsidP="00D128CF">
            <w:pPr>
              <w:keepNext/>
              <w:keepLines/>
              <w:spacing w:after="0"/>
              <w:rPr>
                <w:ins w:id="132" w:author="Huawei" w:date="2019-09-26T17:38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38D2F069" w14:textId="77777777" w:rsidR="002B19AD" w:rsidRPr="00251B45" w:rsidRDefault="002B19AD" w:rsidP="007B2DE3">
            <w:pPr>
              <w:keepNext/>
              <w:keepLines/>
              <w:spacing w:after="0"/>
              <w:jc w:val="center"/>
              <w:rPr>
                <w:ins w:id="133" w:author="Huawei" w:date="2019-09-26T17:38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5DCE4E" w14:textId="77777777" w:rsidR="002B19AD" w:rsidRPr="00251B45" w:rsidRDefault="002B19AD" w:rsidP="007B2DE3">
            <w:pPr>
              <w:keepNext/>
              <w:keepLines/>
              <w:spacing w:after="0"/>
              <w:jc w:val="center"/>
              <w:rPr>
                <w:ins w:id="134" w:author="Huawei" w:date="2019-09-26T17:38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7B2DE3" w:rsidRPr="00251B45" w14:paraId="5A41C891" w14:textId="77777777" w:rsidTr="007325C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4416" w14:textId="3A5E6429" w:rsidR="007B2DE3" w:rsidRPr="00251B45" w:rsidRDefault="007B2DE3" w:rsidP="00C17FD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   &gt;&gt;</w:t>
            </w:r>
            <w:r w:rsidRPr="00251B45">
              <w:rPr>
                <w:rFonts w:ascii="Arial" w:eastAsia="SimSun" w:hAnsi="Arial"/>
                <w:sz w:val="18"/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ED04" w14:textId="78703F4E" w:rsidR="007B2DE3" w:rsidRPr="00251B45" w:rsidRDefault="007B2DE3" w:rsidP="007B2D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del w:id="135" w:author="Huawei" w:date="2019-09-27T14:54:00Z">
              <w:r w:rsidRPr="00251B45" w:rsidDel="000C022C">
                <w:rPr>
                  <w:rFonts w:ascii="Arial" w:eastAsia="SimSun" w:hAnsi="Arial"/>
                  <w:sz w:val="18"/>
                  <w:lang w:eastAsia="ja-JP"/>
                </w:rPr>
                <w:delText>O</w:delText>
              </w:r>
            </w:del>
            <w:ins w:id="136" w:author="Huawei" w:date="2019-09-27T14:54:00Z">
              <w:r w:rsidR="000C022C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7104" w14:textId="77777777" w:rsidR="007B2DE3" w:rsidRPr="00251B45" w:rsidRDefault="007B2DE3" w:rsidP="007B2D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99FE" w14:textId="77777777" w:rsidR="007B2DE3" w:rsidRPr="00251B45" w:rsidRDefault="007B2DE3" w:rsidP="007B2D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OCTET STRING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828E" w14:textId="449C470C" w:rsidR="007B2DE3" w:rsidRPr="00251B45" w:rsidRDefault="007B2DE3" w:rsidP="00D128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i/>
                <w:sz w:val="18"/>
                <w:lang w:eastAsia="ja-JP"/>
              </w:rPr>
              <w:t>RLF -Report-r</w:t>
            </w:r>
            <w:r w:rsidRPr="00251B45">
              <w:rPr>
                <w:rFonts w:ascii="Arial" w:eastAsia="SimSun" w:hAnsi="Arial"/>
                <w:sz w:val="18"/>
                <w:lang w:eastAsia="ja-JP"/>
              </w:rPr>
              <w:t xml:space="preserve">16 IE contained in the </w:t>
            </w:r>
            <w:r w:rsidRPr="00D128CF">
              <w:rPr>
                <w:rFonts w:ascii="Arial" w:eastAsia="SimSun" w:hAnsi="Arial"/>
                <w:i/>
                <w:sz w:val="18"/>
                <w:lang w:eastAsia="ja-JP"/>
                <w:rPrChange w:id="137" w:author="Huawei" w:date="2019-09-23T10:42:00Z">
                  <w:rPr>
                    <w:rFonts w:ascii="Arial" w:eastAsia="SimSun" w:hAnsi="Arial"/>
                    <w:sz w:val="18"/>
                    <w:lang w:eastAsia="ja-JP"/>
                  </w:rPr>
                </w:rPrChange>
              </w:rPr>
              <w:t>UEInformationResponse</w:t>
            </w:r>
            <w:r w:rsidRPr="00251B45">
              <w:rPr>
                <w:rFonts w:ascii="Arial" w:eastAsia="SimSun" w:hAnsi="Arial"/>
                <w:sz w:val="18"/>
                <w:lang w:eastAsia="ja-JP"/>
              </w:rPr>
              <w:t xml:space="preserve"> message (TS 38.331</w:t>
            </w:r>
            <w:ins w:id="138" w:author="Huawei" w:date="2019-09-23T10:42:00Z">
              <w:r w:rsidR="00D128CF">
                <w:rPr>
                  <w:rFonts w:ascii="Arial" w:eastAsia="SimSun" w:hAnsi="Arial"/>
                  <w:sz w:val="18"/>
                  <w:lang w:eastAsia="ja-JP"/>
                </w:rPr>
                <w:t xml:space="preserve"> [10]</w:t>
              </w:r>
            </w:ins>
            <w:r w:rsidRPr="00251B45">
              <w:rPr>
                <w:rFonts w:ascii="Arial" w:eastAsia="SimSun" w:hAnsi="Arial"/>
                <w:sz w:val="18"/>
                <w:lang w:eastAsia="ja-JP"/>
              </w:rPr>
              <w:t xml:space="preserve">) </w:t>
            </w:r>
            <w:ins w:id="139" w:author="Huawei" w:date="2019-09-25T16:53:00Z">
              <w:r w:rsidR="00C17FD6">
                <w:rPr>
                  <w:rFonts w:ascii="Arial" w:eastAsia="SimSun" w:hAnsi="Arial"/>
                  <w:sz w:val="18"/>
                  <w:lang w:eastAsia="ja-JP"/>
                </w:rPr>
                <w:t>or TS 36.331 [14]</w:t>
              </w:r>
              <w:r w:rsidR="00C17FD6" w:rsidRPr="00251B45">
                <w:rPr>
                  <w:rFonts w:ascii="Arial" w:eastAsia="SimSun" w:hAnsi="Arial"/>
                  <w:sz w:val="18"/>
                  <w:lang w:eastAsia="ja-JP"/>
                </w:rPr>
                <w:t xml:space="preserve">) </w:t>
              </w:r>
            </w:ins>
            <w:del w:id="140" w:author="Huawei" w:date="2019-09-23T10:42:00Z">
              <w:r w:rsidRPr="00251B45" w:rsidDel="00D128CF">
                <w:rPr>
                  <w:rFonts w:ascii="Arial" w:eastAsia="SimSun" w:hAnsi="Arial"/>
                  <w:sz w:val="18"/>
                  <w:highlight w:val="yellow"/>
                  <w:lang w:eastAsia="ja-JP"/>
                </w:rPr>
                <w:delText>FFS</w:delText>
              </w:r>
            </w:del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8741" w14:textId="77777777" w:rsidR="007B2DE3" w:rsidRPr="00251B45" w:rsidRDefault="007B2DE3" w:rsidP="007B2D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CA9D" w14:textId="77777777" w:rsidR="007B2DE3" w:rsidRPr="00251B45" w:rsidRDefault="007B2DE3" w:rsidP="007B2D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B2DE3" w:rsidRPr="00251B45" w:rsidDel="002B19AD" w14:paraId="49478BEF" w14:textId="18D5369B" w:rsidTr="007325C8">
        <w:trPr>
          <w:del w:id="141" w:author="Huawei" w:date="2019-09-26T17:41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5338" w14:textId="39D4EA39" w:rsidR="007B2DE3" w:rsidRPr="00251B45" w:rsidDel="002B19AD" w:rsidRDefault="007B2DE3" w:rsidP="007B2DE3">
            <w:pPr>
              <w:keepNext/>
              <w:keepLines/>
              <w:spacing w:after="0"/>
              <w:rPr>
                <w:del w:id="142" w:author="Huawei" w:date="2019-09-26T17:41:00Z"/>
                <w:rFonts w:ascii="Arial" w:eastAsia="SimSun" w:hAnsi="Arial"/>
                <w:sz w:val="18"/>
                <w:lang w:eastAsia="ja-JP"/>
              </w:rPr>
            </w:pPr>
            <w:del w:id="143" w:author="Huawei" w:date="2019-09-26T17:41:00Z">
              <w:r w:rsidRPr="00251B45" w:rsidDel="002B19AD">
                <w:rPr>
                  <w:rFonts w:ascii="Arial" w:eastAsia="SimSun" w:hAnsi="Arial" w:cs="Arial"/>
                  <w:bCs/>
                  <w:sz w:val="18"/>
                  <w:lang w:eastAsia="zh-CN"/>
                </w:rPr>
                <w:delText>&gt;</w:delText>
              </w:r>
              <w:r w:rsidRPr="00251B45" w:rsidDel="002B19AD">
                <w:rPr>
                  <w:rFonts w:ascii="Arial" w:eastAsia="SimSun" w:hAnsi="Arial"/>
                  <w:sz w:val="18"/>
                  <w:lang w:eastAsia="ja-JP"/>
                </w:rPr>
                <w:delText xml:space="preserve"> RRC Setup 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5E70" w14:textId="382A5C35" w:rsidR="007B2DE3" w:rsidRPr="00251B45" w:rsidDel="002B19AD" w:rsidRDefault="007B2DE3" w:rsidP="007B2DE3">
            <w:pPr>
              <w:keepNext/>
              <w:keepLines/>
              <w:spacing w:after="0"/>
              <w:rPr>
                <w:del w:id="144" w:author="Huawei" w:date="2019-09-26T17:4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D963" w14:textId="4C202C61" w:rsidR="007B2DE3" w:rsidRPr="00251B45" w:rsidDel="002B19AD" w:rsidRDefault="007B2DE3" w:rsidP="007B2DE3">
            <w:pPr>
              <w:keepNext/>
              <w:keepLines/>
              <w:spacing w:after="0"/>
              <w:rPr>
                <w:del w:id="145" w:author="Huawei" w:date="2019-09-26T17:4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779F" w14:textId="095357E3" w:rsidR="007B2DE3" w:rsidRPr="00251B45" w:rsidDel="002B19AD" w:rsidRDefault="007B2DE3" w:rsidP="007B2DE3">
            <w:pPr>
              <w:keepNext/>
              <w:keepLines/>
              <w:spacing w:after="0"/>
              <w:rPr>
                <w:del w:id="146" w:author="Huawei" w:date="2019-09-26T17:4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BB46" w14:textId="5D5F605A" w:rsidR="007B2DE3" w:rsidRPr="00251B45" w:rsidDel="002B19AD" w:rsidRDefault="007B2DE3" w:rsidP="007B2DE3">
            <w:pPr>
              <w:keepNext/>
              <w:keepLines/>
              <w:spacing w:after="0"/>
              <w:rPr>
                <w:del w:id="147" w:author="Huawei" w:date="2019-09-26T17:4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1BDC" w14:textId="2F004213" w:rsidR="007B2DE3" w:rsidRPr="00251B45" w:rsidDel="002B19AD" w:rsidRDefault="007B2DE3" w:rsidP="007B2DE3">
            <w:pPr>
              <w:keepNext/>
              <w:keepLines/>
              <w:spacing w:after="0"/>
              <w:jc w:val="center"/>
              <w:rPr>
                <w:del w:id="148" w:author="Huawei" w:date="2019-09-26T17:4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FF0" w14:textId="37F3A387" w:rsidR="007B2DE3" w:rsidRPr="00251B45" w:rsidDel="002B19AD" w:rsidRDefault="007B2DE3" w:rsidP="007B2DE3">
            <w:pPr>
              <w:keepNext/>
              <w:keepLines/>
              <w:spacing w:after="0"/>
              <w:jc w:val="center"/>
              <w:rPr>
                <w:del w:id="149" w:author="Huawei" w:date="2019-09-26T17:41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7B2DE3" w:rsidRPr="00251B45" w:rsidDel="002B19AD" w14:paraId="653D48DB" w14:textId="719482BE" w:rsidTr="007325C8">
        <w:trPr>
          <w:del w:id="150" w:author="Huawei" w:date="2019-09-26T17:41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302E" w14:textId="703D4D6D" w:rsidR="007B2DE3" w:rsidRPr="00251B45" w:rsidDel="002B19AD" w:rsidRDefault="007B2DE3" w:rsidP="007B2DE3">
            <w:pPr>
              <w:keepNext/>
              <w:keepLines/>
              <w:spacing w:after="0"/>
              <w:rPr>
                <w:del w:id="151" w:author="Huawei" w:date="2019-09-26T17:41:00Z"/>
                <w:rFonts w:ascii="Arial" w:eastAsia="SimSun" w:hAnsi="Arial"/>
                <w:sz w:val="18"/>
                <w:lang w:eastAsia="ja-JP"/>
              </w:rPr>
            </w:pPr>
            <w:del w:id="152" w:author="Huawei" w:date="2019-09-26T17:41:00Z">
              <w:r w:rsidRPr="00251B45" w:rsidDel="002B19AD">
                <w:rPr>
                  <w:rFonts w:ascii="Arial" w:eastAsia="SimSun" w:hAnsi="Arial" w:cs="Arial"/>
                  <w:bCs/>
                  <w:sz w:val="18"/>
                  <w:lang w:eastAsia="ja-JP"/>
                </w:rPr>
                <w:delText xml:space="preserve">    &gt;&gt;</w:delText>
              </w:r>
              <w:r w:rsidRPr="00251B45" w:rsidDel="002B19AD">
                <w:rPr>
                  <w:rFonts w:ascii="Arial" w:eastAsia="SimSun" w:hAnsi="Arial"/>
                  <w:sz w:val="18"/>
                  <w:lang w:eastAsia="ja-JP"/>
                </w:rPr>
                <w:delText>UE RLF Report Container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452E" w14:textId="22B6F3E1" w:rsidR="007B2DE3" w:rsidRPr="00251B45" w:rsidDel="002B19AD" w:rsidRDefault="007B2DE3" w:rsidP="007B2DE3">
            <w:pPr>
              <w:keepNext/>
              <w:keepLines/>
              <w:spacing w:after="0"/>
              <w:rPr>
                <w:del w:id="153" w:author="Huawei" w:date="2019-09-26T17:41:00Z"/>
                <w:rFonts w:ascii="Arial" w:eastAsia="SimSun" w:hAnsi="Arial"/>
                <w:sz w:val="18"/>
                <w:lang w:eastAsia="ja-JP"/>
              </w:rPr>
            </w:pPr>
            <w:del w:id="154" w:author="Huawei" w:date="2019-09-26T17:41:00Z">
              <w:r w:rsidRPr="00251B45" w:rsidDel="002B19AD">
                <w:rPr>
                  <w:rFonts w:ascii="Arial" w:eastAsia="SimSun" w:hAnsi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C1D7" w14:textId="5FB6C565" w:rsidR="007B2DE3" w:rsidRPr="00251B45" w:rsidDel="002B19AD" w:rsidRDefault="007B2DE3" w:rsidP="007B2DE3">
            <w:pPr>
              <w:keepNext/>
              <w:keepLines/>
              <w:spacing w:after="0"/>
              <w:rPr>
                <w:del w:id="155" w:author="Huawei" w:date="2019-09-26T17:4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1D90" w14:textId="2E4BF912" w:rsidR="007B2DE3" w:rsidRPr="00251B45" w:rsidDel="002B19AD" w:rsidRDefault="007B2DE3" w:rsidP="007B2DE3">
            <w:pPr>
              <w:keepNext/>
              <w:keepLines/>
              <w:spacing w:after="0"/>
              <w:rPr>
                <w:del w:id="156" w:author="Huawei" w:date="2019-09-26T17:41:00Z"/>
                <w:rFonts w:ascii="Arial" w:eastAsia="SimSun" w:hAnsi="Arial"/>
                <w:sz w:val="18"/>
                <w:lang w:eastAsia="ja-JP"/>
              </w:rPr>
            </w:pPr>
            <w:del w:id="157" w:author="Huawei" w:date="2019-09-26T17:41:00Z">
              <w:r w:rsidRPr="00251B45" w:rsidDel="002B19AD">
                <w:rPr>
                  <w:rFonts w:ascii="Arial" w:eastAsia="SimSun" w:hAnsi="Arial"/>
                  <w:sz w:val="18"/>
                  <w:lang w:eastAsia="ja-JP"/>
                </w:rPr>
                <w:delText>OCTET STRING</w:delText>
              </w:r>
            </w:del>
          </w:p>
          <w:p w14:paraId="1DF2E998" w14:textId="339EE296" w:rsidR="007B2DE3" w:rsidRPr="00251B45" w:rsidDel="002B19AD" w:rsidRDefault="007B2DE3" w:rsidP="007B2DE3">
            <w:pPr>
              <w:rPr>
                <w:del w:id="158" w:author="Huawei" w:date="2019-09-26T17:41:00Z"/>
                <w:rFonts w:eastAsia="SimSun"/>
                <w:lang w:eastAsia="ja-JP"/>
              </w:rPr>
            </w:pPr>
          </w:p>
          <w:p w14:paraId="0AF81C40" w14:textId="71676410" w:rsidR="007B2DE3" w:rsidRPr="00251B45" w:rsidDel="002B19AD" w:rsidRDefault="007B2DE3" w:rsidP="007B2DE3">
            <w:pPr>
              <w:rPr>
                <w:del w:id="159" w:author="Huawei" w:date="2019-09-26T17:41:00Z"/>
                <w:rFonts w:eastAsia="SimSun"/>
                <w:lang w:eastAsia="ja-JP"/>
              </w:rPr>
            </w:pPr>
          </w:p>
          <w:p w14:paraId="6B608748" w14:textId="2676B645" w:rsidR="007B2DE3" w:rsidRPr="00251B45" w:rsidDel="002B19AD" w:rsidRDefault="007B2DE3" w:rsidP="007B2DE3">
            <w:pPr>
              <w:jc w:val="center"/>
              <w:rPr>
                <w:del w:id="160" w:author="Huawei" w:date="2019-09-26T17:41:00Z"/>
                <w:rFonts w:eastAsia="SimSun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D2A9" w14:textId="71275E86" w:rsidR="007B2DE3" w:rsidRPr="00251B45" w:rsidDel="002B19AD" w:rsidRDefault="007B2DE3" w:rsidP="004F180F">
            <w:pPr>
              <w:keepNext/>
              <w:keepLines/>
              <w:spacing w:after="0"/>
              <w:rPr>
                <w:del w:id="161" w:author="Huawei" w:date="2019-09-26T17:41:00Z"/>
                <w:rFonts w:ascii="Arial" w:eastAsia="SimSun" w:hAnsi="Arial"/>
                <w:sz w:val="18"/>
                <w:lang w:eastAsia="ja-JP"/>
              </w:rPr>
            </w:pPr>
            <w:del w:id="162" w:author="Huawei" w:date="2019-09-26T17:41:00Z">
              <w:r w:rsidRPr="00251B45" w:rsidDel="002B19AD">
                <w:rPr>
                  <w:rFonts w:ascii="Arial" w:eastAsia="SimSun" w:hAnsi="Arial"/>
                  <w:i/>
                  <w:sz w:val="18"/>
                  <w:lang w:eastAsia="ja-JP"/>
                </w:rPr>
                <w:delText>RLF -Report-r</w:delText>
              </w:r>
              <w:r w:rsidRPr="00251B45" w:rsidDel="002B19AD">
                <w:rPr>
                  <w:rFonts w:ascii="Arial" w:eastAsia="SimSun" w:hAnsi="Arial"/>
                  <w:sz w:val="18"/>
                  <w:lang w:eastAsia="ja-JP"/>
                </w:rPr>
                <w:delText xml:space="preserve">16 IE contained in the </w:delText>
              </w:r>
              <w:r w:rsidRPr="007325C8" w:rsidDel="002B19AD">
                <w:rPr>
                  <w:rFonts w:ascii="Arial" w:eastAsia="SimSun" w:hAnsi="Arial"/>
                  <w:sz w:val="18"/>
                  <w:lang w:eastAsia="ja-JP"/>
                </w:rPr>
                <w:delText xml:space="preserve">UEInformationResponse </w:delText>
              </w:r>
              <w:r w:rsidRPr="00251B45" w:rsidDel="002B19AD">
                <w:rPr>
                  <w:rFonts w:ascii="Arial" w:eastAsia="SimSun" w:hAnsi="Arial"/>
                  <w:sz w:val="18"/>
                  <w:lang w:eastAsia="ja-JP"/>
                </w:rPr>
                <w:delText xml:space="preserve">message (TS 38.331) </w:delText>
              </w:r>
            </w:del>
            <w:del w:id="163" w:author="Huawei" w:date="2019-09-23T10:12:00Z">
              <w:r w:rsidRPr="00251B45" w:rsidDel="001A2382">
                <w:rPr>
                  <w:rFonts w:ascii="Arial" w:eastAsia="SimSun" w:hAnsi="Arial"/>
                  <w:sz w:val="18"/>
                  <w:highlight w:val="yellow"/>
                  <w:lang w:eastAsia="ja-JP"/>
                </w:rPr>
                <w:delText>FFS</w:delText>
              </w:r>
            </w:del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80D3" w14:textId="68D8C917" w:rsidR="007B2DE3" w:rsidRPr="00251B45" w:rsidDel="002B19AD" w:rsidRDefault="007B2DE3" w:rsidP="007B2DE3">
            <w:pPr>
              <w:keepNext/>
              <w:keepLines/>
              <w:spacing w:after="0"/>
              <w:jc w:val="center"/>
              <w:rPr>
                <w:del w:id="164" w:author="Huawei" w:date="2019-09-26T17:41:00Z"/>
                <w:rFonts w:ascii="Arial" w:eastAsia="SimSun" w:hAnsi="Arial"/>
                <w:sz w:val="18"/>
                <w:lang w:eastAsia="ja-JP"/>
              </w:rPr>
            </w:pPr>
            <w:del w:id="165" w:author="Huawei" w:date="2019-09-26T17:41:00Z">
              <w:r w:rsidRPr="00251B45" w:rsidDel="002B19AD">
                <w:rPr>
                  <w:rFonts w:ascii="Arial" w:eastAsia="SimSun" w:hAnsi="Arial"/>
                  <w:sz w:val="18"/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F9FE" w14:textId="31F3D08D" w:rsidR="007B2DE3" w:rsidRPr="00251B45" w:rsidDel="002B19AD" w:rsidRDefault="007B2DE3" w:rsidP="007B2DE3">
            <w:pPr>
              <w:keepNext/>
              <w:keepLines/>
              <w:spacing w:after="0"/>
              <w:jc w:val="center"/>
              <w:rPr>
                <w:del w:id="166" w:author="Huawei" w:date="2019-09-26T17:41:00Z"/>
                <w:rFonts w:ascii="Arial" w:eastAsia="SimSun" w:hAnsi="Arial"/>
                <w:sz w:val="18"/>
                <w:lang w:eastAsia="ja-JP"/>
              </w:rPr>
            </w:pPr>
            <w:del w:id="167" w:author="Huawei" w:date="2019-09-26T17:41:00Z">
              <w:r w:rsidRPr="00251B45" w:rsidDel="002B19AD">
                <w:rPr>
                  <w:rFonts w:ascii="Arial" w:eastAsia="SimSun" w:hAnsi="Arial"/>
                  <w:sz w:val="18"/>
                  <w:lang w:eastAsia="ja-JP"/>
                </w:rPr>
                <w:delText>ignore</w:delText>
              </w:r>
            </w:del>
          </w:p>
        </w:tc>
      </w:tr>
    </w:tbl>
    <w:p w14:paraId="7B20F39D" w14:textId="77777777" w:rsidR="00251B45" w:rsidRPr="00251B45" w:rsidRDefault="00251B45" w:rsidP="00251B45">
      <w:pPr>
        <w:rPr>
          <w:rFonts w:eastAsia="SimSun"/>
          <w:lang w:eastAsia="zh-CN"/>
        </w:rPr>
      </w:pPr>
    </w:p>
    <w:p w14:paraId="3A2ECA1E" w14:textId="77777777" w:rsidR="00251B45" w:rsidRPr="00251B45" w:rsidRDefault="00251B45" w:rsidP="00251B4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68" w:name="_Toc14207740"/>
      <w:r w:rsidRPr="00251B45">
        <w:rPr>
          <w:rFonts w:ascii="Arial" w:eastAsia="SimSun" w:hAnsi="Arial" w:hint="eastAsia"/>
          <w:sz w:val="24"/>
          <w:lang w:eastAsia="zh-CN"/>
        </w:rPr>
        <w:t>9.1.3.</w:t>
      </w:r>
      <w:r w:rsidRPr="00251B45">
        <w:rPr>
          <w:rFonts w:ascii="Arial" w:eastAsia="SimSun" w:hAnsi="Arial"/>
          <w:sz w:val="24"/>
          <w:lang w:eastAsia="zh-CN"/>
        </w:rPr>
        <w:t>y</w:t>
      </w:r>
      <w:r w:rsidRPr="00251B45">
        <w:rPr>
          <w:rFonts w:ascii="Arial" w:eastAsia="SimSun" w:hAnsi="Arial"/>
          <w:sz w:val="24"/>
        </w:rPr>
        <w:tab/>
      </w:r>
      <w:r w:rsidRPr="00251B45">
        <w:rPr>
          <w:rFonts w:ascii="Arial" w:eastAsia="SimSun" w:hAnsi="Arial"/>
          <w:sz w:val="24"/>
          <w:szCs w:val="24"/>
          <w:lang w:eastAsia="zh-CN"/>
        </w:rPr>
        <w:t>HANDOVER</w:t>
      </w:r>
      <w:r w:rsidRPr="00251B45">
        <w:rPr>
          <w:rFonts w:ascii="Arial" w:eastAsia="SimSun" w:hAnsi="Arial"/>
          <w:sz w:val="24"/>
          <w:szCs w:val="24"/>
        </w:rPr>
        <w:t xml:space="preserve"> REPORT</w:t>
      </w:r>
      <w:bookmarkEnd w:id="168"/>
    </w:p>
    <w:p w14:paraId="300CB2F2" w14:textId="0CAF6C9E" w:rsidR="00251B45" w:rsidRPr="00251B45" w:rsidDel="00F254D2" w:rsidRDefault="00251B45" w:rsidP="00251B45">
      <w:pPr>
        <w:keepLines/>
        <w:ind w:left="1135" w:hanging="851"/>
        <w:rPr>
          <w:del w:id="169" w:author="Huawei" w:date="2019-09-23T14:12:00Z"/>
          <w:rFonts w:eastAsia="SimSun"/>
        </w:rPr>
      </w:pPr>
      <w:del w:id="170" w:author="Huawei" w:date="2019-09-23T14:12:00Z">
        <w:r w:rsidRPr="00251B45" w:rsidDel="00F254D2">
          <w:rPr>
            <w:rFonts w:eastAsia="SimSun"/>
            <w:highlight w:val="yellow"/>
          </w:rPr>
          <w:delText>Editor’s note: The content of this section is FFS</w:delText>
        </w:r>
      </w:del>
    </w:p>
    <w:p w14:paraId="7239C3C7" w14:textId="77777777" w:rsidR="00251B45" w:rsidRPr="00251B45" w:rsidRDefault="00251B45" w:rsidP="00251B45">
      <w:pPr>
        <w:rPr>
          <w:rFonts w:eastAsia="SimSun"/>
        </w:rPr>
      </w:pPr>
      <w:r w:rsidRPr="00251B45">
        <w:rPr>
          <w:rFonts w:eastAsia="SimSun"/>
        </w:rPr>
        <w:t xml:space="preserve">This message is sent by the </w:t>
      </w:r>
      <w:r w:rsidRPr="00251B45">
        <w:rPr>
          <w:rFonts w:eastAsia="SimSun" w:hint="eastAsia"/>
          <w:lang w:eastAsia="zh-CN"/>
        </w:rPr>
        <w:t>NG-RAN node</w:t>
      </w:r>
      <w:r w:rsidRPr="00251B45">
        <w:rPr>
          <w:rFonts w:eastAsia="SimSun"/>
          <w:vertAlign w:val="subscript"/>
        </w:rPr>
        <w:t>1</w:t>
      </w:r>
      <w:r w:rsidRPr="00251B45">
        <w:rPr>
          <w:rFonts w:eastAsia="SimSun"/>
        </w:rPr>
        <w:t xml:space="preserve"> to report a handover failure event</w:t>
      </w:r>
      <w:r w:rsidRPr="00251B45">
        <w:rPr>
          <w:rFonts w:eastAsia="SimSun" w:hint="eastAsia"/>
          <w:lang w:eastAsia="zh-CN"/>
        </w:rPr>
        <w:t xml:space="preserve">, </w:t>
      </w:r>
      <w:r w:rsidRPr="00251B45">
        <w:rPr>
          <w:rFonts w:eastAsia="SimSun"/>
        </w:rPr>
        <w:t>or other critical mobility problem.</w:t>
      </w:r>
    </w:p>
    <w:p w14:paraId="2D18AFA4" w14:textId="77777777" w:rsidR="00251B45" w:rsidRPr="00251B45" w:rsidRDefault="00251B45" w:rsidP="00251B45">
      <w:pPr>
        <w:rPr>
          <w:rFonts w:eastAsia="Batang"/>
        </w:rPr>
      </w:pPr>
      <w:r w:rsidRPr="00251B45">
        <w:rPr>
          <w:rFonts w:eastAsia="SimSun"/>
        </w:rPr>
        <w:t xml:space="preserve">Direction: </w:t>
      </w:r>
      <w:r w:rsidRPr="00251B45">
        <w:rPr>
          <w:rFonts w:eastAsia="SimSun" w:hint="eastAsia"/>
          <w:lang w:eastAsia="zh-CN"/>
        </w:rPr>
        <w:t>NG-RAN node</w:t>
      </w:r>
      <w:r w:rsidRPr="00251B45">
        <w:rPr>
          <w:rFonts w:eastAsia="SimSun"/>
          <w:vertAlign w:val="subscript"/>
        </w:rPr>
        <w:t xml:space="preserve"> 1</w:t>
      </w:r>
      <w:r w:rsidRPr="00251B45">
        <w:rPr>
          <w:rFonts w:eastAsia="SimSun"/>
        </w:rPr>
        <w:t xml:space="preserve"> </w:t>
      </w:r>
      <w:r w:rsidRPr="00251B45">
        <w:rPr>
          <w:rFonts w:eastAsia="SimSun"/>
        </w:rPr>
        <w:sym w:font="Symbol" w:char="F0AE"/>
      </w:r>
      <w:r w:rsidRPr="00251B45">
        <w:rPr>
          <w:rFonts w:eastAsia="SimSun"/>
        </w:rPr>
        <w:t xml:space="preserve"> </w:t>
      </w:r>
      <w:r w:rsidRPr="00251B45">
        <w:rPr>
          <w:rFonts w:eastAsia="SimSun" w:hint="eastAsia"/>
          <w:lang w:eastAsia="zh-CN"/>
        </w:rPr>
        <w:t>NG-RAN node</w:t>
      </w:r>
      <w:r w:rsidRPr="00251B45">
        <w:rPr>
          <w:rFonts w:eastAsia="SimSun"/>
          <w:vertAlign w:val="subscript"/>
        </w:rPr>
        <w:t xml:space="preserve"> 2</w:t>
      </w:r>
      <w:r w:rsidRPr="00251B45">
        <w:rPr>
          <w:rFonts w:eastAsia="SimSun"/>
        </w:rP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251B45" w:rsidRPr="00251B45" w14:paraId="0088CDA5" w14:textId="77777777" w:rsidTr="00D8428E">
        <w:tc>
          <w:tcPr>
            <w:tcW w:w="2122" w:type="dxa"/>
          </w:tcPr>
          <w:p w14:paraId="2716F448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b/>
                <w:sz w:val="18"/>
                <w:lang w:eastAsia="ja-JP"/>
              </w:rPr>
              <w:t>IE/Group Na</w:t>
            </w:r>
            <w:smartTag w:uri="urn:schemas-microsoft-com:office:smarttags" w:element="PersonName">
              <w:r w:rsidRPr="00251B45">
                <w:rPr>
                  <w:rFonts w:ascii="Arial" w:eastAsia="SimSun" w:hAnsi="Arial"/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260" w:type="dxa"/>
          </w:tcPr>
          <w:p w14:paraId="36A62F7F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078DD9A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620" w:type="dxa"/>
          </w:tcPr>
          <w:p w14:paraId="57DA14D7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645E6946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4F99539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5DE69AC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51B45" w:rsidRPr="00251B45" w14:paraId="4E512A02" w14:textId="77777777" w:rsidTr="00D8428E">
        <w:tc>
          <w:tcPr>
            <w:tcW w:w="2122" w:type="dxa"/>
          </w:tcPr>
          <w:p w14:paraId="1B45E479" w14:textId="77777777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635AABE8" w14:textId="77777777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2881C03B" w14:textId="77777777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14B86A9B" w14:textId="77777777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01DE879E" w14:textId="77777777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1055A91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703FEC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251B45" w:rsidRPr="00251B45" w:rsidDel="00B55F06" w14:paraId="42546D3A" w14:textId="6E8EF4FF" w:rsidTr="00D8428E">
        <w:trPr>
          <w:del w:id="171" w:author="Huawei" w:date="2019-09-26T14:30:00Z"/>
        </w:trPr>
        <w:tc>
          <w:tcPr>
            <w:tcW w:w="2122" w:type="dxa"/>
          </w:tcPr>
          <w:p w14:paraId="1AC57070" w14:textId="4150C677" w:rsidR="00251B45" w:rsidRPr="00251B45" w:rsidDel="00B55F06" w:rsidRDefault="00251B45" w:rsidP="00251B45">
            <w:pPr>
              <w:keepNext/>
              <w:keepLines/>
              <w:spacing w:after="0"/>
              <w:rPr>
                <w:del w:id="172" w:author="Huawei" w:date="2019-09-26T14:30:00Z"/>
                <w:rFonts w:ascii="Arial" w:eastAsia="SimSun" w:hAnsi="Arial"/>
                <w:sz w:val="18"/>
                <w:lang w:eastAsia="ja-JP"/>
              </w:rPr>
            </w:pPr>
            <w:del w:id="173" w:author="Huawei" w:date="2019-09-26T14:30:00Z">
              <w:r w:rsidRPr="00251B45" w:rsidDel="00B55F06">
                <w:rPr>
                  <w:rFonts w:ascii="Arial" w:eastAsia="SimSun" w:hAnsi="Arial" w:hint="eastAsia"/>
                  <w:sz w:val="18"/>
                  <w:lang w:eastAsia="zh-CN"/>
                </w:rPr>
                <w:delText>Handover</w:delText>
              </w:r>
              <w:r w:rsidRPr="00251B45" w:rsidDel="00B55F06">
                <w:rPr>
                  <w:rFonts w:ascii="Arial" w:eastAsia="SimSun" w:hAnsi="Arial"/>
                  <w:sz w:val="18"/>
                  <w:lang w:eastAsia="ja-JP"/>
                </w:rPr>
                <w:delText xml:space="preserve"> Report Type</w:delText>
              </w:r>
            </w:del>
          </w:p>
        </w:tc>
        <w:tc>
          <w:tcPr>
            <w:tcW w:w="1260" w:type="dxa"/>
          </w:tcPr>
          <w:p w14:paraId="237726C5" w14:textId="29359CCA" w:rsidR="00251B45" w:rsidRPr="00251B45" w:rsidDel="00B55F06" w:rsidRDefault="00251B45" w:rsidP="00251B45">
            <w:pPr>
              <w:keepNext/>
              <w:keepLines/>
              <w:spacing w:after="0"/>
              <w:rPr>
                <w:del w:id="174" w:author="Huawei" w:date="2019-09-26T14:30:00Z"/>
                <w:rFonts w:ascii="Arial" w:eastAsia="SimSun" w:hAnsi="Arial"/>
                <w:sz w:val="18"/>
                <w:lang w:eastAsia="ja-JP"/>
              </w:rPr>
            </w:pPr>
            <w:del w:id="175" w:author="Huawei" w:date="2019-09-26T14:30:00Z">
              <w:r w:rsidRPr="00251B45" w:rsidDel="00B55F06">
                <w:rPr>
                  <w:rFonts w:ascii="Arial" w:eastAsia="SimSun" w:hAnsi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900" w:type="dxa"/>
          </w:tcPr>
          <w:p w14:paraId="2D17223E" w14:textId="08CCB220" w:rsidR="00251B45" w:rsidRPr="00251B45" w:rsidDel="00B55F06" w:rsidRDefault="00251B45" w:rsidP="00251B45">
            <w:pPr>
              <w:keepNext/>
              <w:keepLines/>
              <w:spacing w:after="0"/>
              <w:rPr>
                <w:del w:id="176" w:author="Huawei" w:date="2019-09-26T14:30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6B8973B8" w14:textId="5F0BA041" w:rsidR="00251B45" w:rsidRPr="00251B45" w:rsidDel="00B55F06" w:rsidRDefault="00251B45" w:rsidP="00251B45">
            <w:pPr>
              <w:keepNext/>
              <w:keepLines/>
              <w:spacing w:after="0"/>
              <w:rPr>
                <w:del w:id="177" w:author="Huawei" w:date="2019-09-26T14:30:00Z"/>
                <w:rFonts w:ascii="Arial" w:eastAsia="SimSun" w:hAnsi="Arial"/>
                <w:sz w:val="18"/>
                <w:lang w:eastAsia="ja-JP"/>
              </w:rPr>
            </w:pPr>
            <w:del w:id="178" w:author="Huawei" w:date="2019-09-26T14:30:00Z">
              <w:r w:rsidRPr="00251B45" w:rsidDel="00B55F06">
                <w:rPr>
                  <w:rFonts w:ascii="Arial" w:eastAsia="SimSun" w:hAnsi="Arial"/>
                  <w:sz w:val="18"/>
                  <w:lang w:eastAsia="ja-JP"/>
                </w:rPr>
                <w:delText>ENUMERATED (HO too early, HO to wrong cell, …)</w:delText>
              </w:r>
            </w:del>
          </w:p>
        </w:tc>
        <w:tc>
          <w:tcPr>
            <w:tcW w:w="1827" w:type="dxa"/>
          </w:tcPr>
          <w:p w14:paraId="132959D3" w14:textId="5C0FC7C9" w:rsidR="00251B45" w:rsidRPr="00251B45" w:rsidDel="00B55F06" w:rsidRDefault="00251B45" w:rsidP="00251B45">
            <w:pPr>
              <w:keepNext/>
              <w:keepLines/>
              <w:spacing w:after="0"/>
              <w:rPr>
                <w:del w:id="179" w:author="Huawei" w:date="2019-09-26T14:30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67B06C" w14:textId="441E671E" w:rsidR="00251B45" w:rsidRPr="00251B45" w:rsidDel="00B55F06" w:rsidRDefault="00251B45" w:rsidP="00251B45">
            <w:pPr>
              <w:keepNext/>
              <w:keepLines/>
              <w:spacing w:after="0"/>
              <w:jc w:val="center"/>
              <w:rPr>
                <w:del w:id="180" w:author="Huawei" w:date="2019-09-26T14:30:00Z"/>
                <w:rFonts w:ascii="Arial" w:eastAsia="SimSun" w:hAnsi="Arial"/>
                <w:sz w:val="18"/>
                <w:lang w:eastAsia="ja-JP"/>
              </w:rPr>
            </w:pPr>
            <w:del w:id="181" w:author="Huawei" w:date="2019-09-26T14:30:00Z">
              <w:r w:rsidRPr="00251B45" w:rsidDel="00B55F06">
                <w:rPr>
                  <w:rFonts w:ascii="Arial" w:eastAsia="SimSun" w:hAnsi="Arial"/>
                  <w:sz w:val="18"/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14:paraId="08E7DEA1" w14:textId="497026D7" w:rsidR="00251B45" w:rsidRPr="00251B45" w:rsidDel="00B55F06" w:rsidRDefault="00251B45" w:rsidP="00251B45">
            <w:pPr>
              <w:keepNext/>
              <w:keepLines/>
              <w:spacing w:after="0"/>
              <w:jc w:val="center"/>
              <w:rPr>
                <w:del w:id="182" w:author="Huawei" w:date="2019-09-26T14:30:00Z"/>
                <w:rFonts w:ascii="Arial" w:eastAsia="SimSun" w:hAnsi="Arial"/>
                <w:sz w:val="18"/>
                <w:lang w:eastAsia="ja-JP"/>
              </w:rPr>
            </w:pPr>
            <w:del w:id="183" w:author="Huawei" w:date="2019-09-26T14:30:00Z">
              <w:r w:rsidRPr="00251B45" w:rsidDel="00B55F06">
                <w:rPr>
                  <w:rFonts w:ascii="Arial" w:eastAsia="SimSun" w:hAnsi="Arial"/>
                  <w:sz w:val="18"/>
                  <w:lang w:eastAsia="ja-JP"/>
                </w:rPr>
                <w:delText>ignore</w:delText>
              </w:r>
            </w:del>
          </w:p>
        </w:tc>
      </w:tr>
      <w:tr w:rsidR="00251B45" w:rsidRPr="00251B45" w:rsidDel="002B19AD" w14:paraId="1FAFC177" w14:textId="32AE3813" w:rsidTr="00D8428E">
        <w:trPr>
          <w:del w:id="184" w:author="Huawei" w:date="2019-09-26T17:44:00Z"/>
        </w:trPr>
        <w:tc>
          <w:tcPr>
            <w:tcW w:w="2122" w:type="dxa"/>
          </w:tcPr>
          <w:p w14:paraId="3BEF2063" w14:textId="7E978340" w:rsidR="00251B45" w:rsidRPr="00251B45" w:rsidDel="002B19AD" w:rsidRDefault="00251B45" w:rsidP="00251B45">
            <w:pPr>
              <w:keepNext/>
              <w:keepLines/>
              <w:spacing w:after="0"/>
              <w:rPr>
                <w:del w:id="185" w:author="Huawei" w:date="2019-09-26T17:44:00Z"/>
                <w:rFonts w:ascii="Arial" w:eastAsia="SimSun" w:hAnsi="Arial"/>
                <w:sz w:val="18"/>
                <w:lang w:eastAsia="ja-JP"/>
              </w:rPr>
            </w:pPr>
            <w:del w:id="186" w:author="Huawei" w:date="2019-09-26T17:44:00Z">
              <w:r w:rsidRPr="00251B45" w:rsidDel="002B19AD">
                <w:rPr>
                  <w:rFonts w:ascii="Arial" w:eastAsia="SimSun" w:hAnsi="Arial" w:hint="eastAsia"/>
                  <w:sz w:val="18"/>
                  <w:lang w:eastAsia="zh-CN"/>
                </w:rPr>
                <w:delText>Handover</w:delText>
              </w:r>
              <w:r w:rsidRPr="00251B45" w:rsidDel="002B19AD">
                <w:rPr>
                  <w:rFonts w:ascii="Arial" w:eastAsia="SimSun" w:hAnsi="Arial"/>
                  <w:sz w:val="18"/>
                  <w:lang w:eastAsia="ja-JP"/>
                </w:rPr>
                <w:delText xml:space="preserve"> Cause</w:delText>
              </w:r>
            </w:del>
          </w:p>
        </w:tc>
        <w:tc>
          <w:tcPr>
            <w:tcW w:w="1260" w:type="dxa"/>
          </w:tcPr>
          <w:p w14:paraId="5FBA5965" w14:textId="4BF3B818" w:rsidR="00251B45" w:rsidRPr="00251B45" w:rsidDel="002B19AD" w:rsidRDefault="00251B45" w:rsidP="00251B45">
            <w:pPr>
              <w:keepNext/>
              <w:keepLines/>
              <w:spacing w:after="0"/>
              <w:rPr>
                <w:del w:id="187" w:author="Huawei" w:date="2019-09-26T17:44:00Z"/>
                <w:rFonts w:ascii="Arial" w:eastAsia="SimSun" w:hAnsi="Arial"/>
                <w:sz w:val="18"/>
                <w:lang w:eastAsia="ja-JP"/>
              </w:rPr>
            </w:pPr>
            <w:del w:id="188" w:author="Huawei" w:date="2019-09-26T17:44:00Z">
              <w:r w:rsidRPr="00251B45" w:rsidDel="002B19AD">
                <w:rPr>
                  <w:rFonts w:ascii="Arial" w:eastAsia="SimSun" w:hAnsi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900" w:type="dxa"/>
          </w:tcPr>
          <w:p w14:paraId="0B0452F5" w14:textId="5FEA54F9" w:rsidR="00251B45" w:rsidRPr="00251B45" w:rsidDel="002B19AD" w:rsidRDefault="00251B45" w:rsidP="00251B45">
            <w:pPr>
              <w:keepNext/>
              <w:keepLines/>
              <w:spacing w:after="0"/>
              <w:rPr>
                <w:del w:id="189" w:author="Huawei" w:date="2019-09-26T17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3FEF3D9F" w14:textId="69C128F3" w:rsidR="00251B45" w:rsidRPr="00251B45" w:rsidDel="002B19AD" w:rsidRDefault="00251B45" w:rsidP="00251B45">
            <w:pPr>
              <w:keepNext/>
              <w:keepLines/>
              <w:spacing w:after="0"/>
              <w:rPr>
                <w:del w:id="190" w:author="Huawei" w:date="2019-09-26T17:44:00Z"/>
                <w:rFonts w:ascii="Arial" w:eastAsia="SimSun" w:hAnsi="Arial"/>
                <w:sz w:val="18"/>
                <w:lang w:eastAsia="ja-JP"/>
              </w:rPr>
            </w:pPr>
            <w:del w:id="191" w:author="Huawei" w:date="2019-09-26T17:44:00Z">
              <w:r w:rsidRPr="00251B45" w:rsidDel="002B19AD">
                <w:rPr>
                  <w:rFonts w:ascii="Arial" w:eastAsia="SimSun" w:hAnsi="Arial"/>
                  <w:sz w:val="18"/>
                  <w:lang w:eastAsia="ja-JP"/>
                </w:rPr>
                <w:delText>Cause</w:delText>
              </w:r>
            </w:del>
          </w:p>
          <w:p w14:paraId="581BD494" w14:textId="03BC5364" w:rsidR="00251B45" w:rsidRPr="00251B45" w:rsidDel="002B19AD" w:rsidRDefault="00251B45" w:rsidP="00251B45">
            <w:pPr>
              <w:keepNext/>
              <w:keepLines/>
              <w:spacing w:after="0"/>
              <w:rPr>
                <w:del w:id="192" w:author="Huawei" w:date="2019-09-26T17:44:00Z"/>
                <w:rFonts w:ascii="Arial" w:eastAsia="SimSun" w:hAnsi="Arial"/>
                <w:sz w:val="18"/>
                <w:lang w:eastAsia="zh-CN"/>
              </w:rPr>
            </w:pPr>
            <w:del w:id="193" w:author="Huawei" w:date="2019-09-26T17:44:00Z">
              <w:r w:rsidRPr="00251B45" w:rsidDel="002B19AD">
                <w:rPr>
                  <w:rFonts w:ascii="Arial" w:eastAsia="SimSun" w:hAnsi="Arial"/>
                  <w:sz w:val="18"/>
                  <w:lang w:eastAsia="ja-JP"/>
                </w:rPr>
                <w:delText>9.2.</w:delText>
              </w:r>
              <w:r w:rsidRPr="00251B45" w:rsidDel="002B19AD">
                <w:rPr>
                  <w:rFonts w:ascii="Arial" w:eastAsia="SimSun" w:hAnsi="Arial" w:hint="eastAsia"/>
                  <w:sz w:val="18"/>
                  <w:lang w:eastAsia="zh-CN"/>
                </w:rPr>
                <w:delText>3.2</w:delText>
              </w:r>
            </w:del>
          </w:p>
        </w:tc>
        <w:tc>
          <w:tcPr>
            <w:tcW w:w="1827" w:type="dxa"/>
          </w:tcPr>
          <w:p w14:paraId="3EB7071C" w14:textId="0E898A88" w:rsidR="00251B45" w:rsidRPr="00251B45" w:rsidDel="002B19AD" w:rsidRDefault="00251B45" w:rsidP="00251B45">
            <w:pPr>
              <w:keepNext/>
              <w:keepLines/>
              <w:spacing w:after="0"/>
              <w:rPr>
                <w:del w:id="194" w:author="Huawei" w:date="2019-09-26T17:44:00Z"/>
                <w:rFonts w:ascii="Arial" w:eastAsia="SimSun" w:hAnsi="Arial"/>
                <w:sz w:val="18"/>
                <w:lang w:eastAsia="zh-CN"/>
              </w:rPr>
            </w:pPr>
            <w:del w:id="195" w:author="Huawei" w:date="2019-09-26T17:44:00Z">
              <w:r w:rsidRPr="00251B45" w:rsidDel="002B19AD">
                <w:rPr>
                  <w:rFonts w:ascii="Arial" w:eastAsia="SimSun" w:hAnsi="Arial"/>
                  <w:sz w:val="18"/>
                  <w:lang w:eastAsia="ja-JP"/>
                </w:rPr>
                <w:delText xml:space="preserve">Indicates handover cause employed for handover from </w:delText>
              </w:r>
              <w:r w:rsidRPr="00251B45" w:rsidDel="002B19AD">
                <w:rPr>
                  <w:rFonts w:ascii="Arial" w:eastAsia="SimSun" w:hAnsi="Arial" w:hint="eastAsia"/>
                  <w:sz w:val="18"/>
                  <w:lang w:eastAsia="zh-CN"/>
                </w:rPr>
                <w:delText>NG-RAN node</w:delText>
              </w:r>
              <w:r w:rsidRPr="00251B45" w:rsidDel="002B19AD">
                <w:rPr>
                  <w:rFonts w:ascii="Arial" w:eastAsia="SimSun" w:hAnsi="Arial"/>
                  <w:sz w:val="18"/>
                  <w:szCs w:val="18"/>
                  <w:vertAlign w:val="subscript"/>
                  <w:lang w:eastAsia="ja-JP"/>
                </w:rPr>
                <w:delText xml:space="preserve"> 2</w:delText>
              </w:r>
            </w:del>
          </w:p>
        </w:tc>
        <w:tc>
          <w:tcPr>
            <w:tcW w:w="1080" w:type="dxa"/>
          </w:tcPr>
          <w:p w14:paraId="0E9892BE" w14:textId="4A85E836" w:rsidR="00251B45" w:rsidRPr="00251B45" w:rsidDel="002B19AD" w:rsidRDefault="00251B45" w:rsidP="00251B45">
            <w:pPr>
              <w:keepNext/>
              <w:keepLines/>
              <w:spacing w:after="0"/>
              <w:jc w:val="center"/>
              <w:rPr>
                <w:del w:id="196" w:author="Huawei" w:date="2019-09-26T17:44:00Z"/>
                <w:rFonts w:ascii="Arial" w:eastAsia="SimSun" w:hAnsi="Arial"/>
                <w:sz w:val="18"/>
                <w:lang w:eastAsia="ja-JP"/>
              </w:rPr>
            </w:pPr>
            <w:del w:id="197" w:author="Huawei" w:date="2019-09-26T17:44:00Z">
              <w:r w:rsidRPr="00251B45" w:rsidDel="002B19AD">
                <w:rPr>
                  <w:rFonts w:ascii="Arial" w:eastAsia="SimSun" w:hAnsi="Arial"/>
                  <w:sz w:val="18"/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14:paraId="0E424723" w14:textId="070A56BD" w:rsidR="00251B45" w:rsidRPr="00251B45" w:rsidDel="002B19AD" w:rsidRDefault="00251B45" w:rsidP="00251B45">
            <w:pPr>
              <w:keepNext/>
              <w:keepLines/>
              <w:spacing w:after="0"/>
              <w:jc w:val="center"/>
              <w:rPr>
                <w:del w:id="198" w:author="Huawei" w:date="2019-09-26T17:44:00Z"/>
                <w:rFonts w:ascii="Arial" w:eastAsia="SimSun" w:hAnsi="Arial"/>
                <w:sz w:val="18"/>
                <w:lang w:eastAsia="ja-JP"/>
              </w:rPr>
            </w:pPr>
            <w:del w:id="199" w:author="Huawei" w:date="2019-09-26T17:44:00Z">
              <w:r w:rsidRPr="00251B45" w:rsidDel="002B19AD">
                <w:rPr>
                  <w:rFonts w:ascii="Arial" w:eastAsia="SimSun" w:hAnsi="Arial"/>
                  <w:sz w:val="18"/>
                  <w:lang w:eastAsia="ja-JP"/>
                </w:rPr>
                <w:delText>ignore</w:delText>
              </w:r>
            </w:del>
          </w:p>
        </w:tc>
      </w:tr>
      <w:tr w:rsidR="00675D85" w:rsidRPr="00251B45" w14:paraId="123239A3" w14:textId="77777777" w:rsidTr="00D8428E">
        <w:trPr>
          <w:ins w:id="200" w:author="Huawei" w:date="2019-09-23T10:50:00Z"/>
        </w:trPr>
        <w:tc>
          <w:tcPr>
            <w:tcW w:w="2122" w:type="dxa"/>
          </w:tcPr>
          <w:p w14:paraId="04D3A8D4" w14:textId="4A35AA43" w:rsidR="00675D85" w:rsidRPr="00251B45" w:rsidRDefault="00675D85" w:rsidP="006E1461">
            <w:pPr>
              <w:keepNext/>
              <w:keepLines/>
              <w:spacing w:after="0"/>
              <w:rPr>
                <w:ins w:id="201" w:author="Huawei" w:date="2019-09-23T10:50:00Z"/>
                <w:rFonts w:ascii="Arial" w:eastAsia="SimSun" w:hAnsi="Arial"/>
                <w:sz w:val="18"/>
                <w:lang w:eastAsia="zh-CN"/>
              </w:rPr>
            </w:pPr>
            <w:ins w:id="202" w:author="Huawei" w:date="2019-09-23T10:50:00Z">
              <w:r w:rsidRPr="005A2007">
                <w:rPr>
                  <w:rFonts w:ascii="Arial" w:eastAsia="SimSun" w:hAnsi="Arial"/>
                  <w:sz w:val="18"/>
                  <w:lang w:eastAsia="zh-CN"/>
                </w:rPr>
                <w:t>CHOICE</w:t>
              </w:r>
            </w:ins>
            <w:ins w:id="203" w:author="Huawei" w:date="2019-09-25T16:42:00Z">
              <w:r w:rsidR="006E1461">
                <w:rPr>
                  <w:rFonts w:ascii="Arial" w:eastAsia="SimSun" w:hAnsi="Arial"/>
                  <w:i/>
                  <w:sz w:val="18"/>
                  <w:lang w:eastAsia="zh-CN"/>
                </w:rPr>
                <w:t xml:space="preserve"> Handover Report Type</w:t>
              </w:r>
            </w:ins>
          </w:p>
        </w:tc>
        <w:tc>
          <w:tcPr>
            <w:tcW w:w="1260" w:type="dxa"/>
          </w:tcPr>
          <w:p w14:paraId="47007B19" w14:textId="25C633C5" w:rsidR="00675D85" w:rsidRPr="00251B45" w:rsidRDefault="00675D85" w:rsidP="00675D85">
            <w:pPr>
              <w:keepNext/>
              <w:keepLines/>
              <w:spacing w:after="0"/>
              <w:rPr>
                <w:ins w:id="204" w:author="Huawei" w:date="2019-09-23T10:50:00Z"/>
                <w:rFonts w:ascii="Arial" w:eastAsia="SimSun" w:hAnsi="Arial"/>
                <w:sz w:val="18"/>
                <w:lang w:eastAsia="zh-CN"/>
              </w:rPr>
            </w:pPr>
            <w:ins w:id="205" w:author="Huawei" w:date="2019-09-23T10:51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787F3CC1" w14:textId="77777777" w:rsidR="00675D85" w:rsidRPr="00251B45" w:rsidRDefault="00675D85" w:rsidP="00675D85">
            <w:pPr>
              <w:keepNext/>
              <w:keepLines/>
              <w:spacing w:after="0"/>
              <w:rPr>
                <w:ins w:id="206" w:author="Huawei" w:date="2019-09-23T10:50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444AADAD" w14:textId="77777777" w:rsidR="00675D85" w:rsidRPr="00251B45" w:rsidRDefault="00675D85" w:rsidP="00675D85">
            <w:pPr>
              <w:keepNext/>
              <w:keepLines/>
              <w:spacing w:after="0"/>
              <w:rPr>
                <w:ins w:id="207" w:author="Huawei" w:date="2019-09-23T10:50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7FF59F89" w14:textId="77777777" w:rsidR="00675D85" w:rsidRPr="00251B45" w:rsidRDefault="00675D85" w:rsidP="00675D85">
            <w:pPr>
              <w:keepNext/>
              <w:keepLines/>
              <w:spacing w:after="0"/>
              <w:rPr>
                <w:ins w:id="208" w:author="Huawei" w:date="2019-09-23T10:50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CF634DF" w14:textId="663C0E53" w:rsidR="00675D85" w:rsidRPr="00251B45" w:rsidRDefault="00675D85" w:rsidP="00675D85">
            <w:pPr>
              <w:keepNext/>
              <w:keepLines/>
              <w:spacing w:after="0"/>
              <w:jc w:val="center"/>
              <w:rPr>
                <w:ins w:id="209" w:author="Huawei" w:date="2019-09-23T10:50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C570A47" w14:textId="77777777" w:rsidR="00675D85" w:rsidRPr="00251B45" w:rsidRDefault="00675D85" w:rsidP="00675D85">
            <w:pPr>
              <w:keepNext/>
              <w:keepLines/>
              <w:spacing w:after="0"/>
              <w:jc w:val="center"/>
              <w:rPr>
                <w:ins w:id="210" w:author="Huawei" w:date="2019-09-23T10:50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675D85" w:rsidRPr="00251B45" w14:paraId="63702753" w14:textId="77777777" w:rsidTr="00D8428E">
        <w:trPr>
          <w:ins w:id="211" w:author="Huawei" w:date="2019-09-23T10:50:00Z"/>
        </w:trPr>
        <w:tc>
          <w:tcPr>
            <w:tcW w:w="2122" w:type="dxa"/>
          </w:tcPr>
          <w:p w14:paraId="07890BEF" w14:textId="10BA1875" w:rsidR="00675D85" w:rsidRPr="00251B45" w:rsidRDefault="00675D85" w:rsidP="004363C2">
            <w:pPr>
              <w:keepNext/>
              <w:keepLines/>
              <w:spacing w:after="0"/>
              <w:rPr>
                <w:ins w:id="212" w:author="Huawei" w:date="2019-09-23T10:50:00Z"/>
                <w:rFonts w:ascii="Arial" w:eastAsia="SimSun" w:hAnsi="Arial"/>
                <w:sz w:val="18"/>
                <w:lang w:eastAsia="zh-CN"/>
              </w:rPr>
            </w:pPr>
            <w:ins w:id="213" w:author="Huawei" w:date="2019-09-23T10:50:00Z">
              <w:r w:rsidRPr="00F1428D">
                <w:rPr>
                  <w:rFonts w:ascii="Arial" w:eastAsia="SimSun" w:hAnsi="Arial" w:cs="Arial"/>
                  <w:bCs/>
                  <w:sz w:val="18"/>
                  <w:lang w:eastAsia="ja-JP"/>
                </w:rPr>
                <w:t>&gt;</w:t>
              </w:r>
            </w:ins>
            <w:ins w:id="214" w:author="Huawei" w:date="2019-09-23T10:51:00Z">
              <w:r w:rsidRPr="00F1428D">
                <w:rPr>
                  <w:rFonts w:ascii="Arial" w:eastAsia="SimSun" w:hAnsi="Arial" w:cs="Arial"/>
                  <w:bCs/>
                  <w:sz w:val="18"/>
                  <w:lang w:eastAsia="ja-JP"/>
                </w:rPr>
                <w:t xml:space="preserve"> </w:t>
              </w:r>
            </w:ins>
            <w:ins w:id="215" w:author="Huawei" w:date="2019-09-27T14:50:00Z">
              <w:r w:rsidR="000C022C" w:rsidRPr="00251B45">
                <w:rPr>
                  <w:rFonts w:ascii="Arial" w:eastAsia="SimSun" w:hAnsi="Arial"/>
                  <w:sz w:val="18"/>
                  <w:lang w:eastAsia="ja-JP"/>
                </w:rPr>
                <w:t>HO too early</w:t>
              </w:r>
            </w:ins>
          </w:p>
        </w:tc>
        <w:tc>
          <w:tcPr>
            <w:tcW w:w="1260" w:type="dxa"/>
          </w:tcPr>
          <w:p w14:paraId="2F9B9416" w14:textId="77777777" w:rsidR="00675D85" w:rsidRPr="00251B45" w:rsidRDefault="00675D85" w:rsidP="00675D85">
            <w:pPr>
              <w:keepNext/>
              <w:keepLines/>
              <w:spacing w:after="0"/>
              <w:rPr>
                <w:ins w:id="216" w:author="Huawei" w:date="2019-09-23T10:50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</w:tcPr>
          <w:p w14:paraId="7E8CD5AC" w14:textId="77777777" w:rsidR="00675D85" w:rsidRPr="00251B45" w:rsidRDefault="00675D85" w:rsidP="00675D85">
            <w:pPr>
              <w:keepNext/>
              <w:keepLines/>
              <w:spacing w:after="0"/>
              <w:rPr>
                <w:ins w:id="217" w:author="Huawei" w:date="2019-09-23T10:50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BEE24D6" w14:textId="77777777" w:rsidR="00675D85" w:rsidRPr="00251B45" w:rsidRDefault="00675D85" w:rsidP="00675D85">
            <w:pPr>
              <w:keepNext/>
              <w:keepLines/>
              <w:spacing w:after="0"/>
              <w:rPr>
                <w:ins w:id="218" w:author="Huawei" w:date="2019-09-23T10:50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7A082198" w14:textId="77777777" w:rsidR="00675D85" w:rsidRPr="00251B45" w:rsidRDefault="00675D85" w:rsidP="00675D85">
            <w:pPr>
              <w:keepNext/>
              <w:keepLines/>
              <w:spacing w:after="0"/>
              <w:rPr>
                <w:ins w:id="219" w:author="Huawei" w:date="2019-09-23T10:50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FDCE2A" w14:textId="669119FB" w:rsidR="00675D85" w:rsidRPr="00251B45" w:rsidRDefault="00675D85" w:rsidP="00675D85">
            <w:pPr>
              <w:keepNext/>
              <w:keepLines/>
              <w:spacing w:after="0"/>
              <w:jc w:val="center"/>
              <w:rPr>
                <w:ins w:id="220" w:author="Huawei" w:date="2019-09-23T10:50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DAE42B" w14:textId="77777777" w:rsidR="00675D85" w:rsidRPr="00251B45" w:rsidRDefault="00675D85" w:rsidP="00675D85">
            <w:pPr>
              <w:keepNext/>
              <w:keepLines/>
              <w:spacing w:after="0"/>
              <w:jc w:val="center"/>
              <w:rPr>
                <w:ins w:id="221" w:author="Huawei" w:date="2019-09-23T10:50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72752C" w:rsidRPr="00251B45" w14:paraId="53527D5D" w14:textId="77777777" w:rsidTr="00D8428E">
        <w:trPr>
          <w:ins w:id="222" w:author="Huawei" w:date="2019-09-23T10:50:00Z"/>
        </w:trPr>
        <w:tc>
          <w:tcPr>
            <w:tcW w:w="2122" w:type="dxa"/>
          </w:tcPr>
          <w:p w14:paraId="48E40FBB" w14:textId="7AA96067" w:rsidR="0072752C" w:rsidRPr="00251B45" w:rsidRDefault="0072752C" w:rsidP="006E1461">
            <w:pPr>
              <w:keepNext/>
              <w:keepLines/>
              <w:spacing w:after="0"/>
              <w:ind w:leftChars="102" w:left="204"/>
              <w:rPr>
                <w:ins w:id="223" w:author="Huawei" w:date="2019-09-23T10:50:00Z"/>
                <w:rFonts w:ascii="Arial" w:eastAsia="SimSun" w:hAnsi="Arial"/>
                <w:sz w:val="18"/>
                <w:lang w:eastAsia="zh-CN"/>
              </w:rPr>
            </w:pPr>
            <w:ins w:id="224" w:author="Huawei" w:date="2019-09-23T10:51:00Z">
              <w:r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225" w:author="Huawei" w:date="2019-09-23T10:57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ins w:id="226" w:author="Huawei" w:date="2019-09-23T10:51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>Source cell CGI</w:t>
              </w:r>
            </w:ins>
          </w:p>
        </w:tc>
        <w:tc>
          <w:tcPr>
            <w:tcW w:w="1260" w:type="dxa"/>
          </w:tcPr>
          <w:p w14:paraId="703C4B94" w14:textId="1617D2E7" w:rsidR="0072752C" w:rsidRPr="00251B45" w:rsidRDefault="007313BE" w:rsidP="0072752C">
            <w:pPr>
              <w:keepNext/>
              <w:keepLines/>
              <w:spacing w:after="0"/>
              <w:rPr>
                <w:ins w:id="227" w:author="Huawei" w:date="2019-09-23T10:50:00Z"/>
                <w:rFonts w:ascii="Arial" w:eastAsia="SimSun" w:hAnsi="Arial"/>
                <w:sz w:val="18"/>
                <w:lang w:eastAsia="zh-CN"/>
              </w:rPr>
            </w:pPr>
            <w:ins w:id="228" w:author="Huawei" w:date="2019-09-23T14:1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542C5404" w14:textId="77777777" w:rsidR="0072752C" w:rsidRPr="00251B45" w:rsidRDefault="0072752C" w:rsidP="0072752C">
            <w:pPr>
              <w:keepNext/>
              <w:keepLines/>
              <w:spacing w:after="0"/>
              <w:rPr>
                <w:ins w:id="229" w:author="Huawei" w:date="2019-09-23T10:50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43A002FB" w14:textId="78701BAC" w:rsidR="0072752C" w:rsidRPr="00251B45" w:rsidRDefault="006E1461" w:rsidP="006E1461">
            <w:pPr>
              <w:keepNext/>
              <w:keepLines/>
              <w:spacing w:after="0"/>
              <w:rPr>
                <w:ins w:id="230" w:author="Huawei" w:date="2019-09-23T10:50:00Z"/>
                <w:rFonts w:ascii="Arial" w:eastAsia="SimSun" w:hAnsi="Arial"/>
                <w:sz w:val="18"/>
                <w:lang w:eastAsia="ja-JP"/>
              </w:rPr>
            </w:pPr>
            <w:ins w:id="231" w:author="Huawei" w:date="2019-09-25T16:42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NG-RAN </w:t>
              </w:r>
            </w:ins>
            <w:ins w:id="232" w:author="Huawei" w:date="2019-09-23T10:52:00Z">
              <w:r w:rsidR="0072752C" w:rsidRPr="00C85B2D">
                <w:rPr>
                  <w:rFonts w:ascii="Arial" w:eastAsia="SimSun" w:hAnsi="Arial"/>
                  <w:sz w:val="18"/>
                  <w:lang w:eastAsia="zh-CN"/>
                </w:rPr>
                <w:t>CGI 9.2.2.</w:t>
              </w:r>
            </w:ins>
            <w:ins w:id="233" w:author="Huawei" w:date="2019-09-25T16:43:00Z">
              <w:r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827" w:type="dxa"/>
          </w:tcPr>
          <w:p w14:paraId="6C9F35BE" w14:textId="3172FFD3" w:rsidR="0072752C" w:rsidRPr="00251B45" w:rsidRDefault="0072752C" w:rsidP="0072752C">
            <w:pPr>
              <w:keepNext/>
              <w:keepLines/>
              <w:spacing w:after="0"/>
              <w:rPr>
                <w:ins w:id="234" w:author="Huawei" w:date="2019-09-23T10:50:00Z"/>
                <w:rFonts w:ascii="Arial" w:eastAsia="SimSun" w:hAnsi="Arial"/>
                <w:sz w:val="18"/>
                <w:lang w:eastAsia="ja-JP"/>
              </w:rPr>
            </w:pPr>
            <w:ins w:id="235" w:author="Huawei" w:date="2019-09-23T10:52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 xml:space="preserve">CGI of source cell for handover procedure (in </w:t>
              </w:r>
              <w:r w:rsidRPr="00251B45">
                <w:rPr>
                  <w:rFonts w:ascii="Arial" w:eastAsia="SimSun" w:hAnsi="Arial" w:hint="eastAsia"/>
                  <w:sz w:val="18"/>
                  <w:lang w:eastAsia="zh-CN"/>
                </w:rPr>
                <w:t>NG-RAN node</w:t>
              </w:r>
              <w:r w:rsidRPr="00251B45">
                <w:rPr>
                  <w:rFonts w:ascii="Arial" w:eastAsia="SimSun" w:hAnsi="Arial"/>
                  <w:sz w:val="18"/>
                  <w:szCs w:val="18"/>
                  <w:vertAlign w:val="subscript"/>
                  <w:lang w:eastAsia="ja-JP"/>
                </w:rPr>
                <w:t xml:space="preserve"> 2</w:t>
              </w:r>
              <w:r w:rsidRPr="00251B45">
                <w:rPr>
                  <w:rFonts w:ascii="Arial" w:eastAsia="SimSu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080" w:type="dxa"/>
          </w:tcPr>
          <w:p w14:paraId="32DD9CB5" w14:textId="489BC8AE" w:rsidR="0072752C" w:rsidRPr="00251B45" w:rsidRDefault="0072752C" w:rsidP="0072752C">
            <w:pPr>
              <w:keepNext/>
              <w:keepLines/>
              <w:spacing w:after="0"/>
              <w:jc w:val="center"/>
              <w:rPr>
                <w:ins w:id="236" w:author="Huawei" w:date="2019-09-23T10:50:00Z"/>
                <w:rFonts w:ascii="Arial" w:eastAsia="SimSun" w:hAnsi="Arial"/>
                <w:sz w:val="18"/>
                <w:lang w:eastAsia="ja-JP"/>
              </w:rPr>
            </w:pPr>
            <w:ins w:id="237" w:author="Huawei" w:date="2019-09-23T11:44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AD187C5" w14:textId="1B6EA89C" w:rsidR="0072752C" w:rsidRPr="00251B45" w:rsidRDefault="0072752C" w:rsidP="0072752C">
            <w:pPr>
              <w:keepNext/>
              <w:keepLines/>
              <w:spacing w:after="0"/>
              <w:jc w:val="center"/>
              <w:rPr>
                <w:ins w:id="238" w:author="Huawei" w:date="2019-09-23T10:50:00Z"/>
                <w:rFonts w:ascii="Arial" w:eastAsia="SimSun" w:hAnsi="Arial"/>
                <w:sz w:val="18"/>
                <w:lang w:eastAsia="ja-JP"/>
              </w:rPr>
            </w:pPr>
            <w:ins w:id="239" w:author="Huawei" w:date="2019-09-23T11:44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  <w:tr w:rsidR="0072752C" w:rsidRPr="00251B45" w14:paraId="07A843CD" w14:textId="77777777" w:rsidTr="00D8428E">
        <w:trPr>
          <w:ins w:id="240" w:author="Huawei" w:date="2019-09-23T10:50:00Z"/>
        </w:trPr>
        <w:tc>
          <w:tcPr>
            <w:tcW w:w="2122" w:type="dxa"/>
          </w:tcPr>
          <w:p w14:paraId="719BDD45" w14:textId="0A0FB737" w:rsidR="0072752C" w:rsidRPr="00251B45" w:rsidRDefault="0072752C" w:rsidP="006E1461">
            <w:pPr>
              <w:keepNext/>
              <w:keepLines/>
              <w:spacing w:after="0"/>
              <w:ind w:leftChars="102" w:left="204"/>
              <w:rPr>
                <w:ins w:id="241" w:author="Huawei" w:date="2019-09-23T10:50:00Z"/>
                <w:rFonts w:ascii="Arial" w:eastAsia="SimSun" w:hAnsi="Arial"/>
                <w:sz w:val="18"/>
                <w:lang w:eastAsia="zh-CN"/>
              </w:rPr>
            </w:pPr>
            <w:ins w:id="242" w:author="Huawei" w:date="2019-09-23T10:51:00Z">
              <w:r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243" w:author="Huawei" w:date="2019-09-23T10:57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ins w:id="244" w:author="Huawei" w:date="2019-09-23T10:51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>Failure cell CGI</w:t>
              </w:r>
            </w:ins>
          </w:p>
        </w:tc>
        <w:tc>
          <w:tcPr>
            <w:tcW w:w="1260" w:type="dxa"/>
          </w:tcPr>
          <w:p w14:paraId="03848227" w14:textId="2B02B519" w:rsidR="0072752C" w:rsidRPr="00251B45" w:rsidRDefault="007313BE" w:rsidP="0072752C">
            <w:pPr>
              <w:keepNext/>
              <w:keepLines/>
              <w:spacing w:after="0"/>
              <w:rPr>
                <w:ins w:id="245" w:author="Huawei" w:date="2019-09-23T10:50:00Z"/>
                <w:rFonts w:ascii="Arial" w:eastAsia="SimSun" w:hAnsi="Arial"/>
                <w:sz w:val="18"/>
                <w:lang w:eastAsia="zh-CN"/>
              </w:rPr>
            </w:pPr>
            <w:ins w:id="246" w:author="Huawei" w:date="2019-09-23T14:1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0D81BCCE" w14:textId="77777777" w:rsidR="0072752C" w:rsidRPr="00251B45" w:rsidRDefault="0072752C" w:rsidP="0072752C">
            <w:pPr>
              <w:keepNext/>
              <w:keepLines/>
              <w:spacing w:after="0"/>
              <w:rPr>
                <w:ins w:id="247" w:author="Huawei" w:date="2019-09-23T10:50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4534EBE0" w14:textId="5894D888" w:rsidR="0072752C" w:rsidRPr="00251B45" w:rsidRDefault="006E1461" w:rsidP="0072752C">
            <w:pPr>
              <w:keepNext/>
              <w:keepLines/>
              <w:spacing w:after="0"/>
              <w:rPr>
                <w:ins w:id="248" w:author="Huawei" w:date="2019-09-23T10:50:00Z"/>
                <w:rFonts w:ascii="Arial" w:eastAsia="SimSun" w:hAnsi="Arial"/>
                <w:sz w:val="18"/>
                <w:lang w:eastAsia="ja-JP"/>
              </w:rPr>
            </w:pPr>
            <w:ins w:id="249" w:author="Huawei" w:date="2019-09-25T16:43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NG-RAN </w:t>
              </w:r>
              <w:r w:rsidRPr="00C85B2D">
                <w:rPr>
                  <w:rFonts w:ascii="Arial" w:eastAsia="SimSun" w:hAnsi="Arial"/>
                  <w:sz w:val="18"/>
                  <w:lang w:eastAsia="zh-CN"/>
                </w:rPr>
                <w:t>CGI 9.2.2.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827" w:type="dxa"/>
          </w:tcPr>
          <w:p w14:paraId="1A49BD54" w14:textId="147A1920" w:rsidR="0072752C" w:rsidRPr="00251B45" w:rsidRDefault="0072752C" w:rsidP="0072752C">
            <w:pPr>
              <w:keepNext/>
              <w:keepLines/>
              <w:spacing w:after="0"/>
              <w:rPr>
                <w:ins w:id="250" w:author="Huawei" w:date="2019-09-23T10:50:00Z"/>
                <w:rFonts w:ascii="Arial" w:eastAsia="SimSun" w:hAnsi="Arial"/>
                <w:sz w:val="18"/>
                <w:lang w:eastAsia="ja-JP"/>
              </w:rPr>
            </w:pPr>
            <w:ins w:id="251" w:author="Huawei" w:date="2019-09-23T10:52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 xml:space="preserve">CGI of target cell for handover procedure (in </w:t>
              </w:r>
              <w:r w:rsidRPr="00251B45">
                <w:rPr>
                  <w:rFonts w:ascii="Arial" w:eastAsia="SimSun" w:hAnsi="Arial" w:hint="eastAsia"/>
                  <w:sz w:val="18"/>
                  <w:lang w:eastAsia="zh-CN"/>
                </w:rPr>
                <w:t>NG-RAN node</w:t>
              </w:r>
              <w:r w:rsidRPr="00251B45">
                <w:rPr>
                  <w:rFonts w:ascii="Arial" w:eastAsia="SimSun" w:hAnsi="Arial"/>
                  <w:sz w:val="18"/>
                  <w:szCs w:val="18"/>
                  <w:vertAlign w:val="subscript"/>
                  <w:lang w:eastAsia="ja-JP"/>
                </w:rPr>
                <w:t xml:space="preserve"> 1</w:t>
              </w:r>
              <w:r w:rsidRPr="00251B45">
                <w:rPr>
                  <w:rFonts w:ascii="Arial" w:eastAsia="SimSu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080" w:type="dxa"/>
          </w:tcPr>
          <w:p w14:paraId="19F107E6" w14:textId="7F4723A3" w:rsidR="0072752C" w:rsidRPr="00251B45" w:rsidRDefault="0072752C" w:rsidP="0072752C">
            <w:pPr>
              <w:keepNext/>
              <w:keepLines/>
              <w:spacing w:after="0"/>
              <w:jc w:val="center"/>
              <w:rPr>
                <w:ins w:id="252" w:author="Huawei" w:date="2019-09-23T10:50:00Z"/>
                <w:rFonts w:ascii="Arial" w:eastAsia="SimSun" w:hAnsi="Arial"/>
                <w:sz w:val="18"/>
                <w:lang w:eastAsia="ja-JP"/>
              </w:rPr>
            </w:pPr>
            <w:ins w:id="253" w:author="Huawei" w:date="2019-09-23T11:44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EC8C7DD" w14:textId="672F228B" w:rsidR="0072752C" w:rsidRPr="00251B45" w:rsidRDefault="0072752C" w:rsidP="0072752C">
            <w:pPr>
              <w:keepNext/>
              <w:keepLines/>
              <w:spacing w:after="0"/>
              <w:jc w:val="center"/>
              <w:rPr>
                <w:ins w:id="254" w:author="Huawei" w:date="2019-09-23T10:50:00Z"/>
                <w:rFonts w:ascii="Arial" w:eastAsia="SimSun" w:hAnsi="Arial"/>
                <w:sz w:val="18"/>
                <w:lang w:eastAsia="ja-JP"/>
              </w:rPr>
            </w:pPr>
            <w:ins w:id="255" w:author="Huawei" w:date="2019-09-23T11:44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  <w:tr w:rsidR="002B19AD" w:rsidRPr="00251B45" w14:paraId="3DAB7106" w14:textId="77777777" w:rsidTr="00D8428E">
        <w:trPr>
          <w:ins w:id="256" w:author="Huawei" w:date="2019-09-26T17:43:00Z"/>
        </w:trPr>
        <w:tc>
          <w:tcPr>
            <w:tcW w:w="2122" w:type="dxa"/>
          </w:tcPr>
          <w:p w14:paraId="559C1B25" w14:textId="50ADFC27" w:rsidR="002B19AD" w:rsidRDefault="002B19AD" w:rsidP="002B19AD">
            <w:pPr>
              <w:keepNext/>
              <w:keepLines/>
              <w:spacing w:after="0"/>
              <w:ind w:leftChars="102" w:left="204"/>
              <w:rPr>
                <w:ins w:id="257" w:author="Huawei" w:date="2019-09-26T17:43:00Z"/>
                <w:rFonts w:ascii="Arial" w:eastAsia="SimSun" w:hAnsi="Arial"/>
                <w:sz w:val="18"/>
                <w:lang w:eastAsia="ja-JP"/>
              </w:rPr>
            </w:pPr>
            <w:ins w:id="258" w:author="Huawei" w:date="2019-09-26T17:43:00Z">
              <w:r>
                <w:rPr>
                  <w:rFonts w:ascii="Arial" w:eastAsia="SimSun" w:hAnsi="Arial"/>
                  <w:sz w:val="18"/>
                  <w:lang w:eastAsia="zh-CN"/>
                </w:rPr>
                <w:t>&gt;&gt;</w:t>
              </w:r>
              <w:r w:rsidRPr="00251B45">
                <w:rPr>
                  <w:rFonts w:ascii="Arial" w:eastAsia="SimSun" w:hAnsi="Arial" w:hint="eastAsia"/>
                  <w:sz w:val="18"/>
                  <w:lang w:eastAsia="zh-CN"/>
                </w:rPr>
                <w:t>Handover</w:t>
              </w:r>
              <w:r w:rsidRPr="00251B45">
                <w:rPr>
                  <w:rFonts w:ascii="Arial" w:eastAsia="SimSun" w:hAnsi="Arial"/>
                  <w:sz w:val="18"/>
                  <w:lang w:eastAsia="ja-JP"/>
                </w:rPr>
                <w:t xml:space="preserve"> Cause</w:t>
              </w:r>
            </w:ins>
          </w:p>
        </w:tc>
        <w:tc>
          <w:tcPr>
            <w:tcW w:w="1260" w:type="dxa"/>
          </w:tcPr>
          <w:p w14:paraId="60CA3AF3" w14:textId="401282A1" w:rsidR="002B19AD" w:rsidRDefault="002B19AD" w:rsidP="002B19AD">
            <w:pPr>
              <w:keepNext/>
              <w:keepLines/>
              <w:spacing w:after="0"/>
              <w:rPr>
                <w:ins w:id="259" w:author="Huawei" w:date="2019-09-26T17:43:00Z"/>
                <w:rFonts w:ascii="Arial" w:eastAsia="SimSun" w:hAnsi="Arial"/>
                <w:sz w:val="18"/>
                <w:lang w:eastAsia="zh-CN"/>
              </w:rPr>
            </w:pPr>
            <w:ins w:id="260" w:author="Huawei" w:date="2019-09-26T17:43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9445451" w14:textId="77777777" w:rsidR="002B19AD" w:rsidRPr="00251B45" w:rsidRDefault="002B19AD" w:rsidP="002B19AD">
            <w:pPr>
              <w:keepNext/>
              <w:keepLines/>
              <w:spacing w:after="0"/>
              <w:rPr>
                <w:ins w:id="261" w:author="Huawei" w:date="2019-09-26T17:4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212A28A4" w14:textId="77777777" w:rsidR="002B19AD" w:rsidRPr="00251B45" w:rsidRDefault="002B19AD" w:rsidP="002B19AD">
            <w:pPr>
              <w:keepNext/>
              <w:keepLines/>
              <w:spacing w:after="0"/>
              <w:rPr>
                <w:ins w:id="262" w:author="Huawei" w:date="2019-09-26T17:43:00Z"/>
                <w:rFonts w:ascii="Arial" w:eastAsia="SimSun" w:hAnsi="Arial"/>
                <w:sz w:val="18"/>
                <w:lang w:eastAsia="ja-JP"/>
              </w:rPr>
            </w:pPr>
            <w:ins w:id="263" w:author="Huawei" w:date="2019-09-26T17:43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>Cause</w:t>
              </w:r>
            </w:ins>
          </w:p>
          <w:p w14:paraId="5D6391AC" w14:textId="6965E05C" w:rsidR="002B19AD" w:rsidRDefault="002B19AD" w:rsidP="002B19AD">
            <w:pPr>
              <w:keepNext/>
              <w:keepLines/>
              <w:spacing w:after="0"/>
              <w:rPr>
                <w:ins w:id="264" w:author="Huawei" w:date="2019-09-26T17:43:00Z"/>
                <w:rFonts w:ascii="Arial" w:eastAsia="SimSun" w:hAnsi="Arial"/>
                <w:sz w:val="18"/>
                <w:lang w:eastAsia="zh-CN"/>
              </w:rPr>
            </w:pPr>
            <w:ins w:id="265" w:author="Huawei" w:date="2019-09-26T17:43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>9.2.</w:t>
              </w:r>
              <w:r w:rsidRPr="00251B45">
                <w:rPr>
                  <w:rFonts w:ascii="Arial" w:eastAsia="SimSun" w:hAnsi="Arial" w:hint="eastAsia"/>
                  <w:sz w:val="18"/>
                  <w:lang w:eastAsia="zh-CN"/>
                </w:rPr>
                <w:t>3.2</w:t>
              </w:r>
            </w:ins>
          </w:p>
        </w:tc>
        <w:tc>
          <w:tcPr>
            <w:tcW w:w="1827" w:type="dxa"/>
          </w:tcPr>
          <w:p w14:paraId="4FD8630D" w14:textId="045D1FE3" w:rsidR="002B19AD" w:rsidRPr="00251B45" w:rsidRDefault="002B19AD" w:rsidP="002B19AD">
            <w:pPr>
              <w:keepNext/>
              <w:keepLines/>
              <w:spacing w:after="0"/>
              <w:rPr>
                <w:ins w:id="266" w:author="Huawei" w:date="2019-09-26T17:43:00Z"/>
                <w:rFonts w:ascii="Arial" w:eastAsia="SimSun" w:hAnsi="Arial"/>
                <w:sz w:val="18"/>
                <w:lang w:eastAsia="ja-JP"/>
              </w:rPr>
            </w:pPr>
            <w:ins w:id="267" w:author="Huawei" w:date="2019-09-26T17:43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 xml:space="preserve">Indicates handover cause employed for handover from </w:t>
              </w:r>
              <w:r w:rsidRPr="00251B45">
                <w:rPr>
                  <w:rFonts w:ascii="Arial" w:eastAsia="SimSun" w:hAnsi="Arial" w:hint="eastAsia"/>
                  <w:sz w:val="18"/>
                  <w:lang w:eastAsia="zh-CN"/>
                </w:rPr>
                <w:t>NG-RAN node</w:t>
              </w:r>
              <w:r w:rsidRPr="00251B45">
                <w:rPr>
                  <w:rFonts w:ascii="Arial" w:eastAsia="SimSun" w:hAnsi="Arial"/>
                  <w:sz w:val="18"/>
                  <w:szCs w:val="18"/>
                  <w:vertAlign w:val="subscript"/>
                  <w:lang w:eastAsia="ja-JP"/>
                </w:rPr>
                <w:t xml:space="preserve"> 2</w:t>
              </w:r>
            </w:ins>
          </w:p>
        </w:tc>
        <w:tc>
          <w:tcPr>
            <w:tcW w:w="1080" w:type="dxa"/>
          </w:tcPr>
          <w:p w14:paraId="3B5CD552" w14:textId="039D019D" w:rsidR="002B19AD" w:rsidRPr="00251B45" w:rsidRDefault="002B19AD" w:rsidP="002B19AD">
            <w:pPr>
              <w:keepNext/>
              <w:keepLines/>
              <w:spacing w:after="0"/>
              <w:jc w:val="center"/>
              <w:rPr>
                <w:ins w:id="268" w:author="Huawei" w:date="2019-09-26T17:43:00Z"/>
                <w:rFonts w:ascii="Arial" w:eastAsia="SimSun" w:hAnsi="Arial"/>
                <w:sz w:val="18"/>
                <w:lang w:eastAsia="ja-JP"/>
              </w:rPr>
            </w:pPr>
            <w:ins w:id="269" w:author="Huawei" w:date="2019-09-26T17:43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3707E55" w14:textId="395395B7" w:rsidR="002B19AD" w:rsidRPr="00251B45" w:rsidRDefault="002B19AD" w:rsidP="002B19AD">
            <w:pPr>
              <w:keepNext/>
              <w:keepLines/>
              <w:spacing w:after="0"/>
              <w:jc w:val="center"/>
              <w:rPr>
                <w:ins w:id="270" w:author="Huawei" w:date="2019-09-26T17:43:00Z"/>
                <w:rFonts w:ascii="Arial" w:eastAsia="SimSun" w:hAnsi="Arial"/>
                <w:sz w:val="18"/>
                <w:lang w:eastAsia="ja-JP"/>
              </w:rPr>
            </w:pPr>
            <w:ins w:id="271" w:author="Huawei" w:date="2019-09-26T17:43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  <w:tr w:rsidR="00ED2A3A" w:rsidRPr="00251B45" w14:paraId="6E1D80DC" w14:textId="77777777" w:rsidTr="00D8428E">
        <w:trPr>
          <w:ins w:id="272" w:author="Huawei" w:date="2019-09-26T17:45:00Z"/>
        </w:trPr>
        <w:tc>
          <w:tcPr>
            <w:tcW w:w="2122" w:type="dxa"/>
          </w:tcPr>
          <w:p w14:paraId="204BED10" w14:textId="570A94BA" w:rsidR="00ED2A3A" w:rsidRPr="00F1428D" w:rsidRDefault="00ED2A3A" w:rsidP="00ED2A3A">
            <w:pPr>
              <w:keepNext/>
              <w:keepLines/>
              <w:spacing w:after="0"/>
              <w:ind w:leftChars="102" w:left="204"/>
              <w:rPr>
                <w:ins w:id="273" w:author="Huawei" w:date="2019-09-26T17:45:00Z"/>
                <w:rFonts w:ascii="Arial" w:eastAsia="SimSun" w:hAnsi="Arial"/>
                <w:sz w:val="18"/>
                <w:lang w:eastAsia="zh-CN"/>
              </w:rPr>
            </w:pPr>
            <w:ins w:id="274" w:author="Huawei" w:date="2019-09-26T17:48:00Z">
              <w:r w:rsidRPr="00F1428D"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275" w:author="Huawei" w:date="2019-09-26T17:45:00Z">
              <w:r w:rsidRPr="00F1428D">
                <w:rPr>
                  <w:rFonts w:ascii="Arial" w:eastAsia="SimSun" w:hAnsi="Arial"/>
                  <w:sz w:val="18"/>
                  <w:lang w:eastAsia="ja-JP"/>
                </w:rPr>
                <w:t>Source cell C-RNTI</w:t>
              </w:r>
            </w:ins>
          </w:p>
        </w:tc>
        <w:tc>
          <w:tcPr>
            <w:tcW w:w="1260" w:type="dxa"/>
          </w:tcPr>
          <w:p w14:paraId="1BD2398F" w14:textId="7478C1A9" w:rsidR="00ED2A3A" w:rsidRPr="00F1428D" w:rsidRDefault="00357067" w:rsidP="00ED2A3A">
            <w:pPr>
              <w:keepNext/>
              <w:keepLines/>
              <w:spacing w:after="0"/>
              <w:rPr>
                <w:ins w:id="276" w:author="Huawei" w:date="2019-09-26T17:45:00Z"/>
                <w:rFonts w:ascii="Arial" w:eastAsia="SimSun" w:hAnsi="Arial"/>
                <w:sz w:val="18"/>
                <w:lang w:eastAsia="ja-JP"/>
              </w:rPr>
            </w:pPr>
            <w:ins w:id="277" w:author="Huawei" w:date="2019-09-26T17:50:00Z">
              <w:r w:rsidRPr="00F1428D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6AF6E602" w14:textId="77777777" w:rsidR="00ED2A3A" w:rsidRPr="00F1428D" w:rsidRDefault="00ED2A3A" w:rsidP="00ED2A3A">
            <w:pPr>
              <w:keepNext/>
              <w:keepLines/>
              <w:spacing w:after="0"/>
              <w:rPr>
                <w:ins w:id="278" w:author="Huawei" w:date="2019-09-26T17:4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1CE2CA5F" w14:textId="5C87FA02" w:rsidR="00ED2A3A" w:rsidRPr="00F1428D" w:rsidRDefault="00ED2A3A" w:rsidP="00ED2A3A">
            <w:pPr>
              <w:keepNext/>
              <w:keepLines/>
              <w:spacing w:after="0"/>
              <w:rPr>
                <w:ins w:id="279" w:author="Huawei" w:date="2019-09-26T17:45:00Z"/>
                <w:rFonts w:ascii="Arial" w:eastAsia="SimSun" w:hAnsi="Arial"/>
                <w:sz w:val="18"/>
                <w:lang w:eastAsia="ja-JP"/>
              </w:rPr>
            </w:pPr>
            <w:ins w:id="280" w:author="Huawei" w:date="2019-09-26T17:45:00Z">
              <w:r w:rsidRPr="00F1428D">
                <w:rPr>
                  <w:rFonts w:ascii="Arial" w:eastAsia="SimSun" w:hAnsi="Arial"/>
                  <w:sz w:val="18"/>
                  <w:lang w:eastAsia="ja-JP"/>
                </w:rPr>
                <w:t>BIT STRING (SIZE (16))</w:t>
              </w:r>
            </w:ins>
          </w:p>
        </w:tc>
        <w:tc>
          <w:tcPr>
            <w:tcW w:w="1827" w:type="dxa"/>
          </w:tcPr>
          <w:p w14:paraId="437A6ADD" w14:textId="678EF4E4" w:rsidR="00ED2A3A" w:rsidRPr="00F1428D" w:rsidRDefault="00ED2A3A" w:rsidP="00ED2A3A">
            <w:pPr>
              <w:keepNext/>
              <w:keepLines/>
              <w:spacing w:after="0"/>
              <w:rPr>
                <w:ins w:id="281" w:author="Huawei" w:date="2019-09-26T17:45:00Z"/>
                <w:rFonts w:ascii="Arial" w:eastAsia="SimSun" w:hAnsi="Arial"/>
                <w:sz w:val="18"/>
                <w:lang w:eastAsia="ja-JP"/>
              </w:rPr>
            </w:pPr>
            <w:ins w:id="282" w:author="Huawei" w:date="2019-09-26T17:45:00Z">
              <w:r w:rsidRPr="00F1428D">
                <w:rPr>
                  <w:rFonts w:ascii="Arial" w:eastAsia="SimSun" w:hAnsi="Arial"/>
                  <w:sz w:val="18"/>
                  <w:lang w:eastAsia="ja-JP"/>
                </w:rPr>
                <w:t xml:space="preserve">C-RNTI allocated at the source </w:t>
              </w:r>
              <w:r w:rsidRPr="00F1428D">
                <w:rPr>
                  <w:rFonts w:ascii="Arial" w:eastAsia="SimSun" w:hAnsi="Arial"/>
                  <w:sz w:val="18"/>
                  <w:lang w:eastAsia="zh-CN"/>
                </w:rPr>
                <w:t>NG-RAN node</w:t>
              </w:r>
              <w:r w:rsidRPr="00F1428D">
                <w:rPr>
                  <w:rFonts w:ascii="Arial" w:eastAsia="SimSun" w:hAnsi="Arial"/>
                  <w:sz w:val="18"/>
                  <w:lang w:eastAsia="ja-JP"/>
                </w:rPr>
                <w:t xml:space="preserve"> (in </w:t>
              </w:r>
              <w:r w:rsidRPr="00F1428D">
                <w:rPr>
                  <w:rFonts w:ascii="Arial" w:eastAsia="SimSun" w:hAnsi="Arial"/>
                  <w:sz w:val="18"/>
                  <w:lang w:eastAsia="zh-CN"/>
                </w:rPr>
                <w:t>NG-RAN node</w:t>
              </w:r>
              <w:r w:rsidRPr="00F1428D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t xml:space="preserve"> 2</w:t>
              </w:r>
              <w:r w:rsidRPr="00F1428D">
                <w:rPr>
                  <w:rFonts w:ascii="Arial" w:eastAsia="SimSu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080" w:type="dxa"/>
          </w:tcPr>
          <w:p w14:paraId="4A627DA5" w14:textId="7255CAAF" w:rsidR="00ED2A3A" w:rsidRPr="00F1428D" w:rsidRDefault="00ED2A3A" w:rsidP="00ED2A3A">
            <w:pPr>
              <w:keepNext/>
              <w:keepLines/>
              <w:spacing w:after="0"/>
              <w:jc w:val="center"/>
              <w:rPr>
                <w:ins w:id="283" w:author="Huawei" w:date="2019-09-26T17:45:00Z"/>
                <w:rFonts w:ascii="Arial" w:eastAsia="SimSun" w:hAnsi="Arial"/>
                <w:sz w:val="18"/>
                <w:lang w:eastAsia="ja-JP"/>
              </w:rPr>
            </w:pPr>
            <w:ins w:id="284" w:author="Huawei" w:date="2019-09-26T17:45:00Z">
              <w:r w:rsidRPr="00F1428D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F7B0938" w14:textId="604D7F14" w:rsidR="00ED2A3A" w:rsidRPr="00F1428D" w:rsidRDefault="00ED2A3A" w:rsidP="00ED2A3A">
            <w:pPr>
              <w:keepNext/>
              <w:keepLines/>
              <w:spacing w:after="0"/>
              <w:jc w:val="center"/>
              <w:rPr>
                <w:ins w:id="285" w:author="Huawei" w:date="2019-09-26T17:45:00Z"/>
                <w:rFonts w:ascii="Arial" w:eastAsia="SimSun" w:hAnsi="Arial"/>
                <w:sz w:val="18"/>
                <w:lang w:eastAsia="ja-JP"/>
              </w:rPr>
            </w:pPr>
            <w:ins w:id="286" w:author="Huawei" w:date="2019-09-26T17:45:00Z">
              <w:r w:rsidRPr="00F1428D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  <w:tr w:rsidR="00ED2A3A" w:rsidRPr="00251B45" w14:paraId="25ED8DB7" w14:textId="77777777" w:rsidTr="00D8428E">
        <w:trPr>
          <w:ins w:id="287" w:author="Huawei" w:date="2019-09-26T17:45:00Z"/>
        </w:trPr>
        <w:tc>
          <w:tcPr>
            <w:tcW w:w="2122" w:type="dxa"/>
          </w:tcPr>
          <w:p w14:paraId="26BB269C" w14:textId="5E0A9532" w:rsidR="00ED2A3A" w:rsidRPr="00F1428D" w:rsidRDefault="00ED2A3A" w:rsidP="00ED2A3A">
            <w:pPr>
              <w:keepNext/>
              <w:keepLines/>
              <w:spacing w:after="0"/>
              <w:ind w:leftChars="102" w:left="204"/>
              <w:rPr>
                <w:ins w:id="288" w:author="Huawei" w:date="2019-09-26T17:45:00Z"/>
                <w:rFonts w:ascii="Arial" w:eastAsia="SimSun" w:hAnsi="Arial"/>
                <w:sz w:val="18"/>
                <w:lang w:eastAsia="zh-CN"/>
              </w:rPr>
            </w:pPr>
            <w:ins w:id="289" w:author="Huawei" w:date="2019-09-26T17:48:00Z">
              <w:r w:rsidRPr="00F1428D"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290" w:author="Huawei" w:date="2019-09-26T17:45:00Z">
              <w:r w:rsidRPr="00F1428D">
                <w:rPr>
                  <w:rFonts w:ascii="Arial" w:eastAsia="SimSun" w:hAnsi="Arial"/>
                  <w:sz w:val="18"/>
                  <w:lang w:eastAsia="ja-JP"/>
                </w:rPr>
                <w:t>Mobility Information</w:t>
              </w:r>
            </w:ins>
          </w:p>
        </w:tc>
        <w:tc>
          <w:tcPr>
            <w:tcW w:w="1260" w:type="dxa"/>
          </w:tcPr>
          <w:p w14:paraId="74C4F3E7" w14:textId="5FE65AFF" w:rsidR="00ED2A3A" w:rsidRPr="00F1428D" w:rsidRDefault="00ED2A3A" w:rsidP="00ED2A3A">
            <w:pPr>
              <w:keepNext/>
              <w:keepLines/>
              <w:spacing w:after="0"/>
              <w:rPr>
                <w:ins w:id="291" w:author="Huawei" w:date="2019-09-26T17:45:00Z"/>
                <w:rFonts w:ascii="Arial" w:eastAsia="SimSun" w:hAnsi="Arial"/>
                <w:sz w:val="18"/>
                <w:lang w:eastAsia="ja-JP"/>
              </w:rPr>
            </w:pPr>
            <w:ins w:id="292" w:author="Huawei" w:date="2019-09-26T17:45:00Z">
              <w:r w:rsidRPr="00F1428D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42CDDED4" w14:textId="77777777" w:rsidR="00ED2A3A" w:rsidRPr="00F1428D" w:rsidRDefault="00ED2A3A" w:rsidP="00ED2A3A">
            <w:pPr>
              <w:keepNext/>
              <w:keepLines/>
              <w:spacing w:after="0"/>
              <w:rPr>
                <w:ins w:id="293" w:author="Huawei" w:date="2019-09-26T17:4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6EEA32DF" w14:textId="233DC0D4" w:rsidR="00ED2A3A" w:rsidRPr="00F1428D" w:rsidRDefault="00ED2A3A" w:rsidP="00ED2A3A">
            <w:pPr>
              <w:keepNext/>
              <w:keepLines/>
              <w:spacing w:after="0"/>
              <w:rPr>
                <w:ins w:id="294" w:author="Huawei" w:date="2019-09-26T17:45:00Z"/>
                <w:rFonts w:ascii="Arial" w:eastAsia="SimSun" w:hAnsi="Arial"/>
                <w:sz w:val="18"/>
                <w:lang w:eastAsia="ja-JP"/>
              </w:rPr>
            </w:pPr>
            <w:ins w:id="295" w:author="Huawei" w:date="2019-09-26T17:45:00Z">
              <w:r w:rsidRPr="00F1428D">
                <w:rPr>
                  <w:rFonts w:ascii="Arial" w:eastAsia="SimSun" w:hAnsi="Arial"/>
                  <w:sz w:val="18"/>
                  <w:lang w:eastAsia="ja-JP"/>
                </w:rPr>
                <w:t>BIT STRING (SIZE (32))</w:t>
              </w:r>
            </w:ins>
          </w:p>
        </w:tc>
        <w:tc>
          <w:tcPr>
            <w:tcW w:w="1827" w:type="dxa"/>
          </w:tcPr>
          <w:p w14:paraId="29AE7645" w14:textId="131B56D7" w:rsidR="00ED2A3A" w:rsidRPr="00F1428D" w:rsidRDefault="00ED2A3A" w:rsidP="00ED2A3A">
            <w:pPr>
              <w:keepNext/>
              <w:keepLines/>
              <w:spacing w:after="0"/>
              <w:rPr>
                <w:ins w:id="296" w:author="Huawei" w:date="2019-09-26T17:45:00Z"/>
                <w:rFonts w:ascii="Arial" w:eastAsia="SimSun" w:hAnsi="Arial"/>
                <w:sz w:val="18"/>
                <w:lang w:eastAsia="ja-JP"/>
              </w:rPr>
            </w:pPr>
            <w:ins w:id="297" w:author="Huawei" w:date="2019-09-26T17:45:00Z">
              <w:r w:rsidRPr="00F1428D">
                <w:rPr>
                  <w:rFonts w:ascii="Arial" w:eastAsia="SimSun" w:hAnsi="Arial"/>
                  <w:sz w:val="18"/>
                  <w:lang w:eastAsia="ja-JP"/>
                </w:rPr>
                <w:t xml:space="preserve">Information provided in the HANDOVER REQUEST message from </w:t>
              </w:r>
              <w:r w:rsidRPr="00F1428D">
                <w:rPr>
                  <w:rFonts w:ascii="Arial" w:eastAsia="SimSun" w:hAnsi="Arial"/>
                  <w:sz w:val="18"/>
                  <w:lang w:eastAsia="zh-CN"/>
                </w:rPr>
                <w:t>NG-RAN node</w:t>
              </w:r>
              <w:r w:rsidRPr="00F1428D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t xml:space="preserve"> 2</w:t>
              </w:r>
              <w:r w:rsidRPr="00F1428D">
                <w:rPr>
                  <w:rFonts w:ascii="Arial" w:eastAsia="SimSu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24FC0637" w14:textId="1ADF3712" w:rsidR="00ED2A3A" w:rsidRPr="00F1428D" w:rsidRDefault="00ED2A3A" w:rsidP="00ED2A3A">
            <w:pPr>
              <w:keepNext/>
              <w:keepLines/>
              <w:spacing w:after="0"/>
              <w:jc w:val="center"/>
              <w:rPr>
                <w:ins w:id="298" w:author="Huawei" w:date="2019-09-26T17:45:00Z"/>
                <w:rFonts w:ascii="Arial" w:eastAsia="SimSun" w:hAnsi="Arial"/>
                <w:sz w:val="18"/>
                <w:lang w:eastAsia="ja-JP"/>
              </w:rPr>
            </w:pPr>
            <w:ins w:id="299" w:author="Huawei" w:date="2019-09-26T17:45:00Z">
              <w:r w:rsidRPr="00F1428D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3873AF4" w14:textId="00507387" w:rsidR="00ED2A3A" w:rsidRPr="00F1428D" w:rsidRDefault="00ED2A3A" w:rsidP="00ED2A3A">
            <w:pPr>
              <w:keepNext/>
              <w:keepLines/>
              <w:spacing w:after="0"/>
              <w:jc w:val="center"/>
              <w:rPr>
                <w:ins w:id="300" w:author="Huawei" w:date="2019-09-26T17:45:00Z"/>
                <w:rFonts w:ascii="Arial" w:eastAsia="SimSun" w:hAnsi="Arial"/>
                <w:sz w:val="18"/>
                <w:lang w:eastAsia="ja-JP"/>
              </w:rPr>
            </w:pPr>
            <w:ins w:id="301" w:author="Huawei" w:date="2019-09-26T17:45:00Z">
              <w:r w:rsidRPr="00F1428D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  <w:tr w:rsidR="00ED2A3A" w:rsidRPr="00251B45" w14:paraId="5A703F48" w14:textId="77777777" w:rsidTr="00D8428E">
        <w:trPr>
          <w:ins w:id="302" w:author="Huawei" w:date="2019-09-26T17:45:00Z"/>
        </w:trPr>
        <w:tc>
          <w:tcPr>
            <w:tcW w:w="2122" w:type="dxa"/>
          </w:tcPr>
          <w:p w14:paraId="71FD6217" w14:textId="1F06AC3E" w:rsidR="00ED2A3A" w:rsidRPr="00F1428D" w:rsidRDefault="00ED2A3A" w:rsidP="00ED2A3A">
            <w:pPr>
              <w:keepNext/>
              <w:keepLines/>
              <w:spacing w:after="0"/>
              <w:ind w:leftChars="102" w:left="204"/>
              <w:rPr>
                <w:ins w:id="303" w:author="Huawei" w:date="2019-09-26T17:45:00Z"/>
                <w:rFonts w:ascii="Arial" w:eastAsia="SimSun" w:hAnsi="Arial"/>
                <w:sz w:val="18"/>
                <w:lang w:eastAsia="zh-CN"/>
              </w:rPr>
            </w:pPr>
            <w:ins w:id="304" w:author="Huawei" w:date="2019-09-26T17:48:00Z">
              <w:r w:rsidRPr="00F1428D"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305" w:author="Huawei" w:date="2019-09-26T17:45:00Z">
              <w:r w:rsidRPr="00F1428D">
                <w:rPr>
                  <w:rFonts w:ascii="Arial" w:eastAsia="SimSun" w:hAnsi="Arial"/>
                  <w:sz w:val="18"/>
                  <w:lang w:eastAsia="ja-JP"/>
                </w:rPr>
                <w:t>UE RLF Report Container</w:t>
              </w:r>
            </w:ins>
          </w:p>
        </w:tc>
        <w:tc>
          <w:tcPr>
            <w:tcW w:w="1260" w:type="dxa"/>
          </w:tcPr>
          <w:p w14:paraId="20A91015" w14:textId="487CD802" w:rsidR="00ED2A3A" w:rsidRPr="00F1428D" w:rsidRDefault="00ED2A3A" w:rsidP="00ED2A3A">
            <w:pPr>
              <w:keepNext/>
              <w:keepLines/>
              <w:spacing w:after="0"/>
              <w:rPr>
                <w:ins w:id="306" w:author="Huawei" w:date="2019-09-26T17:45:00Z"/>
                <w:rFonts w:ascii="Arial" w:eastAsia="SimSun" w:hAnsi="Arial"/>
                <w:sz w:val="18"/>
                <w:lang w:eastAsia="ja-JP"/>
              </w:rPr>
            </w:pPr>
            <w:ins w:id="307" w:author="Huawei" w:date="2019-09-26T17:45:00Z">
              <w:r w:rsidRPr="00F1428D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10DAB5B2" w14:textId="77777777" w:rsidR="00ED2A3A" w:rsidRPr="00F1428D" w:rsidRDefault="00ED2A3A" w:rsidP="00ED2A3A">
            <w:pPr>
              <w:keepNext/>
              <w:keepLines/>
              <w:spacing w:after="0"/>
              <w:rPr>
                <w:ins w:id="308" w:author="Huawei" w:date="2019-09-26T17:4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31792CC1" w14:textId="7877B125" w:rsidR="00ED2A3A" w:rsidRPr="00F1428D" w:rsidRDefault="00ED2A3A" w:rsidP="00ED2A3A">
            <w:pPr>
              <w:keepNext/>
              <w:keepLines/>
              <w:spacing w:after="0"/>
              <w:rPr>
                <w:ins w:id="309" w:author="Huawei" w:date="2019-09-26T17:45:00Z"/>
                <w:rFonts w:ascii="Arial" w:eastAsia="SimSun" w:hAnsi="Arial"/>
                <w:sz w:val="18"/>
                <w:lang w:eastAsia="ja-JP"/>
              </w:rPr>
            </w:pPr>
            <w:ins w:id="310" w:author="Huawei" w:date="2019-09-26T17:45:00Z">
              <w:r w:rsidRPr="00F1428D">
                <w:rPr>
                  <w:rFonts w:ascii="Arial" w:eastAsia="SimSun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27" w:type="dxa"/>
          </w:tcPr>
          <w:p w14:paraId="10B6BFB5" w14:textId="22D3D247" w:rsidR="00ED2A3A" w:rsidRPr="00F1428D" w:rsidRDefault="00ED2A3A" w:rsidP="00ED2A3A">
            <w:pPr>
              <w:keepNext/>
              <w:keepLines/>
              <w:spacing w:after="0"/>
              <w:rPr>
                <w:ins w:id="311" w:author="Huawei" w:date="2019-09-26T17:45:00Z"/>
                <w:rFonts w:ascii="Arial" w:eastAsia="SimSun" w:hAnsi="Arial"/>
                <w:sz w:val="18"/>
                <w:lang w:eastAsia="ja-JP"/>
              </w:rPr>
            </w:pPr>
            <w:ins w:id="312" w:author="Huawei" w:date="2019-09-26T17:45:00Z">
              <w:r w:rsidRPr="00F1428D">
                <w:rPr>
                  <w:rFonts w:ascii="Arial" w:eastAsia="SimSun" w:hAnsi="Arial"/>
                  <w:sz w:val="18"/>
                  <w:lang w:eastAsia="ja-JP"/>
                </w:rPr>
                <w:t xml:space="preserve">The UE RLF Report Container IE received in the </w:t>
              </w:r>
              <w:r w:rsidRPr="00F1428D">
                <w:rPr>
                  <w:rFonts w:ascii="Arial" w:eastAsia="SimSun" w:hAnsi="Arial"/>
                  <w:sz w:val="18"/>
                </w:rPr>
                <w:t>FAILURE</w:t>
              </w:r>
              <w:r w:rsidRPr="00F1428D">
                <w:rPr>
                  <w:rFonts w:ascii="Arial" w:eastAsia="SimSun" w:hAnsi="Arial"/>
                  <w:sz w:val="18"/>
                  <w:lang w:eastAsia="ja-JP"/>
                </w:rPr>
                <w:t xml:space="preserve"> INDICATION message.</w:t>
              </w:r>
            </w:ins>
          </w:p>
        </w:tc>
        <w:tc>
          <w:tcPr>
            <w:tcW w:w="1080" w:type="dxa"/>
          </w:tcPr>
          <w:p w14:paraId="4DE54331" w14:textId="3336AEC2" w:rsidR="00ED2A3A" w:rsidRPr="00F1428D" w:rsidRDefault="00ED2A3A" w:rsidP="00ED2A3A">
            <w:pPr>
              <w:keepNext/>
              <w:keepLines/>
              <w:spacing w:after="0"/>
              <w:jc w:val="center"/>
              <w:rPr>
                <w:ins w:id="313" w:author="Huawei" w:date="2019-09-26T17:45:00Z"/>
                <w:rFonts w:ascii="Arial" w:eastAsia="SimSun" w:hAnsi="Arial"/>
                <w:sz w:val="18"/>
                <w:lang w:eastAsia="ja-JP"/>
              </w:rPr>
            </w:pPr>
            <w:ins w:id="314" w:author="Huawei" w:date="2019-09-26T17:45:00Z">
              <w:r w:rsidRPr="00F1428D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F4F90BB" w14:textId="53DB0E75" w:rsidR="00ED2A3A" w:rsidRPr="00F1428D" w:rsidRDefault="00ED2A3A" w:rsidP="00ED2A3A">
            <w:pPr>
              <w:keepNext/>
              <w:keepLines/>
              <w:spacing w:after="0"/>
              <w:jc w:val="center"/>
              <w:rPr>
                <w:ins w:id="315" w:author="Huawei" w:date="2019-09-26T17:45:00Z"/>
                <w:rFonts w:ascii="Arial" w:eastAsia="SimSun" w:hAnsi="Arial"/>
                <w:sz w:val="18"/>
                <w:lang w:eastAsia="ja-JP"/>
              </w:rPr>
            </w:pPr>
            <w:ins w:id="316" w:author="Huawei" w:date="2019-09-26T17:45:00Z">
              <w:r w:rsidRPr="00F1428D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  <w:tr w:rsidR="00675D85" w:rsidRPr="00251B45" w14:paraId="0AF4ED52" w14:textId="77777777" w:rsidTr="00D8428E">
        <w:trPr>
          <w:ins w:id="317" w:author="Huawei" w:date="2019-09-23T10:51:00Z"/>
        </w:trPr>
        <w:tc>
          <w:tcPr>
            <w:tcW w:w="2122" w:type="dxa"/>
          </w:tcPr>
          <w:p w14:paraId="4D748CA6" w14:textId="0BB756A0" w:rsidR="00675D85" w:rsidRPr="00251B45" w:rsidRDefault="00675D85" w:rsidP="000C022C">
            <w:pPr>
              <w:keepNext/>
              <w:keepLines/>
              <w:spacing w:after="0"/>
              <w:rPr>
                <w:ins w:id="318" w:author="Huawei" w:date="2019-09-23T10:51:00Z"/>
                <w:rFonts w:ascii="Arial" w:eastAsia="SimSun" w:hAnsi="Arial"/>
                <w:sz w:val="18"/>
                <w:lang w:eastAsia="zh-CN"/>
              </w:rPr>
            </w:pPr>
            <w:ins w:id="319" w:author="Huawei" w:date="2019-09-23T10:53:00Z">
              <w:r w:rsidRPr="00F1428D">
                <w:rPr>
                  <w:rFonts w:ascii="Arial" w:eastAsia="SimSun" w:hAnsi="Arial" w:cs="Arial"/>
                  <w:bCs/>
                  <w:sz w:val="18"/>
                  <w:lang w:eastAsia="ja-JP"/>
                </w:rPr>
                <w:t xml:space="preserve">&gt; </w:t>
              </w:r>
            </w:ins>
            <w:ins w:id="320" w:author="Huawei" w:date="2019-09-25T16:46:00Z">
              <w:r w:rsidR="001C0320" w:rsidRPr="00F1428D">
                <w:rPr>
                  <w:rFonts w:ascii="Arial" w:eastAsia="SimSun" w:hAnsi="Arial"/>
                  <w:sz w:val="18"/>
                  <w:lang w:eastAsia="ja-JP"/>
                </w:rPr>
                <w:t xml:space="preserve">HO </w:t>
              </w:r>
              <w:r w:rsidR="001C0320" w:rsidRPr="000C022C">
                <w:rPr>
                  <w:rFonts w:ascii="Arial" w:eastAsia="SimSun" w:hAnsi="Arial"/>
                  <w:sz w:val="18"/>
                  <w:lang w:eastAsia="ja-JP"/>
                </w:rPr>
                <w:t>to</w:t>
              </w:r>
            </w:ins>
            <w:ins w:id="321" w:author="Huawei" w:date="2019-09-26T17:51:00Z">
              <w:r w:rsidR="004363C2" w:rsidRPr="000C022C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ins w:id="322" w:author="Huawei" w:date="2019-09-25T16:46:00Z">
              <w:r w:rsidR="001C0320" w:rsidRPr="000C022C">
                <w:rPr>
                  <w:rFonts w:ascii="Arial" w:eastAsia="SimSun" w:hAnsi="Arial"/>
                  <w:sz w:val="18"/>
                  <w:lang w:eastAsia="ja-JP"/>
                </w:rPr>
                <w:t>wrong cell</w:t>
              </w:r>
            </w:ins>
          </w:p>
        </w:tc>
        <w:tc>
          <w:tcPr>
            <w:tcW w:w="1260" w:type="dxa"/>
          </w:tcPr>
          <w:p w14:paraId="0B448C2F" w14:textId="77777777" w:rsidR="00675D85" w:rsidRPr="00251B45" w:rsidRDefault="00675D85" w:rsidP="00251B45">
            <w:pPr>
              <w:keepNext/>
              <w:keepLines/>
              <w:spacing w:after="0"/>
              <w:rPr>
                <w:ins w:id="323" w:author="Huawei" w:date="2019-09-23T10:5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</w:tcPr>
          <w:p w14:paraId="5FC28C50" w14:textId="77777777" w:rsidR="00675D85" w:rsidRPr="00251B45" w:rsidRDefault="00675D85" w:rsidP="00251B45">
            <w:pPr>
              <w:keepNext/>
              <w:keepLines/>
              <w:spacing w:after="0"/>
              <w:rPr>
                <w:ins w:id="324" w:author="Huawei" w:date="2019-09-23T10:5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458DBD77" w14:textId="77777777" w:rsidR="00675D85" w:rsidRPr="00251B45" w:rsidRDefault="00675D85" w:rsidP="00251B45">
            <w:pPr>
              <w:keepNext/>
              <w:keepLines/>
              <w:spacing w:after="0"/>
              <w:rPr>
                <w:ins w:id="325" w:author="Huawei" w:date="2019-09-23T10:5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69AA675A" w14:textId="77777777" w:rsidR="00675D85" w:rsidRPr="00251B45" w:rsidRDefault="00675D85" w:rsidP="00251B45">
            <w:pPr>
              <w:keepNext/>
              <w:keepLines/>
              <w:spacing w:after="0"/>
              <w:rPr>
                <w:ins w:id="326" w:author="Huawei" w:date="2019-09-23T10:5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4BE1D4" w14:textId="77777777" w:rsidR="00675D85" w:rsidRPr="00251B45" w:rsidRDefault="00675D85" w:rsidP="00251B45">
            <w:pPr>
              <w:keepNext/>
              <w:keepLines/>
              <w:spacing w:after="0"/>
              <w:jc w:val="center"/>
              <w:rPr>
                <w:ins w:id="327" w:author="Huawei" w:date="2019-09-23T10:5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F235EB3" w14:textId="77777777" w:rsidR="00675D85" w:rsidRPr="00251B45" w:rsidRDefault="00675D85" w:rsidP="00251B45">
            <w:pPr>
              <w:keepNext/>
              <w:keepLines/>
              <w:spacing w:after="0"/>
              <w:jc w:val="center"/>
              <w:rPr>
                <w:ins w:id="328" w:author="Huawei" w:date="2019-09-23T10:51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251B45" w:rsidRPr="00251B45" w14:paraId="44EA42B8" w14:textId="77777777" w:rsidTr="00D8428E">
        <w:tc>
          <w:tcPr>
            <w:tcW w:w="2122" w:type="dxa"/>
          </w:tcPr>
          <w:p w14:paraId="349DAB1A" w14:textId="13070B98" w:rsidR="00251B45" w:rsidRPr="00251B45" w:rsidRDefault="00675D85" w:rsidP="000C022C">
            <w:pPr>
              <w:keepNext/>
              <w:keepLines/>
              <w:spacing w:after="0"/>
              <w:ind w:leftChars="102" w:left="204"/>
              <w:rPr>
                <w:rFonts w:ascii="Arial" w:eastAsia="SimSun" w:hAnsi="Arial"/>
                <w:sz w:val="18"/>
                <w:lang w:eastAsia="ja-JP"/>
              </w:rPr>
            </w:pPr>
            <w:ins w:id="329" w:author="Huawei" w:date="2019-09-23T10:53:00Z">
              <w:r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330" w:author="Huawei" w:date="2019-09-23T10:57:00Z">
              <w:r w:rsidR="007E3A09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r w:rsidR="00251B45" w:rsidRPr="00251B45">
              <w:rPr>
                <w:rFonts w:ascii="Arial" w:eastAsia="SimSun" w:hAnsi="Arial"/>
                <w:sz w:val="18"/>
                <w:lang w:eastAsia="ja-JP"/>
              </w:rPr>
              <w:t xml:space="preserve">Source cell </w:t>
            </w:r>
            <w:del w:id="331" w:author="Huawei" w:date="2019-09-25T16:46:00Z">
              <w:r w:rsidR="00251B45" w:rsidRPr="00251B45" w:rsidDel="001C0320">
                <w:rPr>
                  <w:rFonts w:ascii="Arial" w:eastAsia="SimSun" w:hAnsi="Arial"/>
                  <w:sz w:val="18"/>
                  <w:lang w:eastAsia="ja-JP"/>
                </w:rPr>
                <w:delText xml:space="preserve">NR </w:delText>
              </w:r>
            </w:del>
            <w:r w:rsidR="00251B45" w:rsidRPr="00251B45">
              <w:rPr>
                <w:rFonts w:ascii="Arial" w:eastAsia="SimSun" w:hAnsi="Arial"/>
                <w:sz w:val="18"/>
                <w:lang w:eastAsia="ja-JP"/>
              </w:rPr>
              <w:t>CGI</w:t>
            </w:r>
          </w:p>
        </w:tc>
        <w:tc>
          <w:tcPr>
            <w:tcW w:w="1260" w:type="dxa"/>
          </w:tcPr>
          <w:p w14:paraId="1FB9D91E" w14:textId="77777777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37CB111E" w14:textId="77777777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045C6EBD" w14:textId="45BE169A" w:rsidR="00251B45" w:rsidRPr="00251B45" w:rsidRDefault="001C0320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332" w:author="Huawei" w:date="2019-09-25T16:4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NG-RAN </w:t>
              </w:r>
              <w:r w:rsidRPr="00C85B2D">
                <w:rPr>
                  <w:rFonts w:ascii="Arial" w:eastAsia="SimSun" w:hAnsi="Arial"/>
                  <w:sz w:val="18"/>
                  <w:lang w:eastAsia="zh-CN"/>
                </w:rPr>
                <w:t>CGI 9.2.2.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  <w:del w:id="333" w:author="Huawei" w:date="2019-09-25T16:47:00Z">
              <w:r w:rsidR="00251B45" w:rsidRPr="00251B45" w:rsidDel="001C0320">
                <w:rPr>
                  <w:rFonts w:ascii="Arial" w:eastAsia="SimSun" w:hAnsi="Arial"/>
                  <w:sz w:val="18"/>
                  <w:lang w:eastAsia="ja-JP"/>
                </w:rPr>
                <w:delText>NR CGI 9.2.</w:delText>
              </w:r>
              <w:r w:rsidR="00251B45" w:rsidRPr="00251B45" w:rsidDel="001C0320">
                <w:rPr>
                  <w:rFonts w:ascii="Arial" w:eastAsia="SimSun" w:hAnsi="Arial" w:hint="eastAsia"/>
                  <w:sz w:val="18"/>
                  <w:lang w:eastAsia="zh-CN"/>
                </w:rPr>
                <w:delText>2.7</w:delText>
              </w:r>
            </w:del>
          </w:p>
        </w:tc>
        <w:tc>
          <w:tcPr>
            <w:tcW w:w="1827" w:type="dxa"/>
          </w:tcPr>
          <w:p w14:paraId="6910FD08" w14:textId="491ADDA5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del w:id="334" w:author="Huawei" w:date="2019-09-25T16:47:00Z">
              <w:r w:rsidRPr="00251B45" w:rsidDel="001C0320">
                <w:rPr>
                  <w:rFonts w:ascii="Arial" w:eastAsia="SimSun" w:hAnsi="Arial"/>
                  <w:sz w:val="18"/>
                  <w:lang w:eastAsia="ja-JP"/>
                </w:rPr>
                <w:delText xml:space="preserve">NR </w:delText>
              </w:r>
            </w:del>
            <w:r w:rsidRPr="00251B45">
              <w:rPr>
                <w:rFonts w:ascii="Arial" w:eastAsia="SimSun" w:hAnsi="Arial"/>
                <w:sz w:val="18"/>
                <w:lang w:eastAsia="ja-JP"/>
              </w:rPr>
              <w:t xml:space="preserve">CGI of source cell for handover procedure (in </w:t>
            </w:r>
            <w:r w:rsidRPr="00251B45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251B45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 xml:space="preserve"> 2</w:t>
            </w:r>
            <w:r w:rsidRPr="00251B45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</w:tcPr>
          <w:p w14:paraId="4BC81AD6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6BA520B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251B45" w:rsidRPr="00251B45" w14:paraId="7E9C7D4A" w14:textId="77777777" w:rsidTr="00D8428E">
        <w:tc>
          <w:tcPr>
            <w:tcW w:w="2122" w:type="dxa"/>
          </w:tcPr>
          <w:p w14:paraId="6A0E54B3" w14:textId="3F3DB7C8" w:rsidR="00251B45" w:rsidRPr="00251B45" w:rsidRDefault="00675D85" w:rsidP="000C022C">
            <w:pPr>
              <w:keepNext/>
              <w:keepLines/>
              <w:spacing w:after="0"/>
              <w:ind w:leftChars="102" w:left="204"/>
              <w:rPr>
                <w:rFonts w:ascii="Arial" w:eastAsia="SimSun" w:hAnsi="Arial"/>
                <w:sz w:val="18"/>
                <w:lang w:eastAsia="ja-JP"/>
              </w:rPr>
            </w:pPr>
            <w:ins w:id="335" w:author="Huawei" w:date="2019-09-23T10:53:00Z">
              <w:r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336" w:author="Huawei" w:date="2019-09-23T10:57:00Z">
              <w:r w:rsidR="007E3A09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r w:rsidR="00251B45" w:rsidRPr="00251B45">
              <w:rPr>
                <w:rFonts w:ascii="Arial" w:eastAsia="SimSun" w:hAnsi="Arial"/>
                <w:sz w:val="18"/>
                <w:lang w:eastAsia="ja-JP"/>
              </w:rPr>
              <w:t xml:space="preserve">Failure cell </w:t>
            </w:r>
            <w:del w:id="337" w:author="Huawei" w:date="2019-09-25T16:47:00Z">
              <w:r w:rsidR="00251B45" w:rsidRPr="00251B45" w:rsidDel="001C0320">
                <w:rPr>
                  <w:rFonts w:ascii="Arial" w:eastAsia="SimSun" w:hAnsi="Arial"/>
                  <w:sz w:val="18"/>
                  <w:lang w:eastAsia="ja-JP"/>
                </w:rPr>
                <w:delText xml:space="preserve">NR </w:delText>
              </w:r>
            </w:del>
            <w:r w:rsidR="00251B45" w:rsidRPr="00251B45">
              <w:rPr>
                <w:rFonts w:ascii="Arial" w:eastAsia="SimSun" w:hAnsi="Arial"/>
                <w:sz w:val="18"/>
                <w:lang w:eastAsia="ja-JP"/>
              </w:rPr>
              <w:t>CGI</w:t>
            </w:r>
          </w:p>
        </w:tc>
        <w:tc>
          <w:tcPr>
            <w:tcW w:w="1260" w:type="dxa"/>
          </w:tcPr>
          <w:p w14:paraId="42D43849" w14:textId="77777777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2801984" w14:textId="77777777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675FC45A" w14:textId="4CA87093" w:rsidR="00251B45" w:rsidRPr="00251B45" w:rsidRDefault="001C0320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ins w:id="338" w:author="Huawei" w:date="2019-09-25T16:4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NG-RAN </w:t>
              </w:r>
              <w:r w:rsidRPr="00C85B2D">
                <w:rPr>
                  <w:rFonts w:ascii="Arial" w:eastAsia="SimSun" w:hAnsi="Arial"/>
                  <w:sz w:val="18"/>
                  <w:lang w:eastAsia="zh-CN"/>
                </w:rPr>
                <w:t>CGI 9.2.2.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  <w:del w:id="339" w:author="Huawei" w:date="2019-09-25T16:47:00Z">
              <w:r w:rsidR="00251B45" w:rsidRPr="00251B45" w:rsidDel="001C0320">
                <w:rPr>
                  <w:rFonts w:ascii="Arial" w:eastAsia="SimSun" w:hAnsi="Arial"/>
                  <w:sz w:val="18"/>
                  <w:lang w:eastAsia="ja-JP"/>
                </w:rPr>
                <w:delText>NR CGI 9.2.</w:delText>
              </w:r>
              <w:r w:rsidR="00251B45" w:rsidRPr="00251B45" w:rsidDel="001C0320">
                <w:rPr>
                  <w:rFonts w:ascii="Arial" w:eastAsia="SimSun" w:hAnsi="Arial" w:hint="eastAsia"/>
                  <w:sz w:val="18"/>
                  <w:lang w:eastAsia="zh-CN"/>
                </w:rPr>
                <w:delText>2.7</w:delText>
              </w:r>
            </w:del>
          </w:p>
        </w:tc>
        <w:tc>
          <w:tcPr>
            <w:tcW w:w="1827" w:type="dxa"/>
          </w:tcPr>
          <w:p w14:paraId="5FFCA402" w14:textId="26B5E0FA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del w:id="340" w:author="Huawei" w:date="2019-09-25T16:47:00Z">
              <w:r w:rsidRPr="00251B45" w:rsidDel="001C0320">
                <w:rPr>
                  <w:rFonts w:ascii="Arial" w:eastAsia="SimSun" w:hAnsi="Arial"/>
                  <w:sz w:val="18"/>
                  <w:lang w:eastAsia="ja-JP"/>
                </w:rPr>
                <w:delText xml:space="preserve">NR </w:delText>
              </w:r>
            </w:del>
            <w:r w:rsidRPr="00251B45">
              <w:rPr>
                <w:rFonts w:ascii="Arial" w:eastAsia="SimSun" w:hAnsi="Arial"/>
                <w:sz w:val="18"/>
                <w:lang w:eastAsia="ja-JP"/>
              </w:rPr>
              <w:t xml:space="preserve">CGI of target cell for handover procedure (in </w:t>
            </w:r>
            <w:r w:rsidRPr="00251B45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251B45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 xml:space="preserve"> 1</w:t>
            </w:r>
            <w:r w:rsidRPr="00251B45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</w:tcPr>
          <w:p w14:paraId="7A2CCF78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201A45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251B45" w:rsidRPr="00251B45" w14:paraId="064E691F" w14:textId="77777777" w:rsidTr="00D8428E">
        <w:tc>
          <w:tcPr>
            <w:tcW w:w="2122" w:type="dxa"/>
          </w:tcPr>
          <w:p w14:paraId="547F70E0" w14:textId="3DC056DD" w:rsidR="00251B45" w:rsidRPr="00251B45" w:rsidRDefault="00675D85" w:rsidP="000C022C">
            <w:pPr>
              <w:keepNext/>
              <w:keepLines/>
              <w:spacing w:after="0"/>
              <w:ind w:leftChars="102" w:left="204"/>
              <w:rPr>
                <w:rFonts w:ascii="Arial" w:eastAsia="SimSun" w:hAnsi="Arial"/>
                <w:sz w:val="18"/>
                <w:lang w:eastAsia="ja-JP"/>
              </w:rPr>
            </w:pPr>
            <w:ins w:id="341" w:author="Huawei" w:date="2019-09-23T10:53:00Z">
              <w:r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342" w:author="Huawei" w:date="2019-09-23T10:57:00Z">
              <w:r w:rsidR="007E3A09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r w:rsidR="00251B45" w:rsidRPr="00251B45">
              <w:rPr>
                <w:rFonts w:ascii="Arial" w:eastAsia="SimSun" w:hAnsi="Arial"/>
                <w:sz w:val="18"/>
                <w:lang w:eastAsia="ja-JP"/>
              </w:rPr>
              <w:t xml:space="preserve">Re-establishment cell </w:t>
            </w:r>
            <w:del w:id="343" w:author="Huawei" w:date="2019-09-25T16:47:00Z">
              <w:r w:rsidR="00251B45" w:rsidRPr="00251B45" w:rsidDel="001C0320">
                <w:rPr>
                  <w:rFonts w:ascii="Arial" w:eastAsia="SimSun" w:hAnsi="Arial"/>
                  <w:sz w:val="18"/>
                  <w:lang w:eastAsia="ja-JP"/>
                </w:rPr>
                <w:delText xml:space="preserve">NR </w:delText>
              </w:r>
            </w:del>
            <w:r w:rsidR="00251B45" w:rsidRPr="00251B45">
              <w:rPr>
                <w:rFonts w:ascii="Arial" w:eastAsia="SimSun" w:hAnsi="Arial"/>
                <w:sz w:val="18"/>
                <w:lang w:eastAsia="ja-JP"/>
              </w:rPr>
              <w:t>CGI</w:t>
            </w:r>
          </w:p>
        </w:tc>
        <w:tc>
          <w:tcPr>
            <w:tcW w:w="1260" w:type="dxa"/>
          </w:tcPr>
          <w:p w14:paraId="381A17EB" w14:textId="4382B58B" w:rsidR="00251B45" w:rsidRPr="00251B45" w:rsidDel="001C0320" w:rsidRDefault="001C0320" w:rsidP="00251B45">
            <w:pPr>
              <w:keepNext/>
              <w:keepLines/>
              <w:spacing w:after="0"/>
              <w:rPr>
                <w:del w:id="344" w:author="Huawei" w:date="2019-09-25T16:49:00Z"/>
                <w:rFonts w:ascii="Arial" w:eastAsia="SimSun" w:hAnsi="Arial"/>
                <w:sz w:val="18"/>
                <w:lang w:eastAsia="ja-JP"/>
              </w:rPr>
            </w:pPr>
            <w:ins w:id="345" w:author="Huawei" w:date="2019-09-25T16:49:00Z">
              <w:r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  <w:del w:id="346" w:author="Huawei" w:date="2019-09-25T16:49:00Z">
              <w:r w:rsidR="00251B45" w:rsidRPr="00251B45" w:rsidDel="001C0320">
                <w:rPr>
                  <w:rFonts w:ascii="Arial" w:eastAsia="SimSun" w:hAnsi="Arial"/>
                  <w:sz w:val="18"/>
                  <w:lang w:eastAsia="ja-JP"/>
                </w:rPr>
                <w:delText>C-</w:delText>
              </w:r>
            </w:del>
          </w:p>
          <w:p w14:paraId="5C146457" w14:textId="0314796B" w:rsidR="00251B45" w:rsidRPr="00251B45" w:rsidRDefault="00251B45" w:rsidP="001C032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del w:id="347" w:author="Huawei" w:date="2019-09-25T16:49:00Z">
              <w:r w:rsidRPr="00251B45" w:rsidDel="001C0320">
                <w:rPr>
                  <w:rFonts w:ascii="Arial" w:eastAsia="SimSun" w:hAnsi="Arial"/>
                  <w:sz w:val="18"/>
                  <w:lang w:eastAsia="ja-JP"/>
                </w:rPr>
                <w:delText>ifHandoverReportType HoToWrongCell</w:delText>
              </w:r>
            </w:del>
          </w:p>
        </w:tc>
        <w:tc>
          <w:tcPr>
            <w:tcW w:w="900" w:type="dxa"/>
          </w:tcPr>
          <w:p w14:paraId="155A52DF" w14:textId="77777777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4529F2C1" w14:textId="78C8C42D" w:rsidR="00251B45" w:rsidRPr="00251B45" w:rsidRDefault="001C0320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ins w:id="348" w:author="Huawei" w:date="2019-09-25T16:4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NG-RAN </w:t>
              </w:r>
              <w:r w:rsidRPr="00C85B2D">
                <w:rPr>
                  <w:rFonts w:ascii="Arial" w:eastAsia="SimSun" w:hAnsi="Arial"/>
                  <w:sz w:val="18"/>
                  <w:lang w:eastAsia="zh-CN"/>
                </w:rPr>
                <w:t>CGI 9.2.2.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  <w:del w:id="349" w:author="Huawei" w:date="2019-09-25T16:47:00Z">
              <w:r w:rsidR="00251B45" w:rsidRPr="00251B45" w:rsidDel="001C0320">
                <w:rPr>
                  <w:rFonts w:ascii="Arial" w:eastAsia="SimSun" w:hAnsi="Arial"/>
                  <w:sz w:val="18"/>
                  <w:lang w:eastAsia="ja-JP"/>
                </w:rPr>
                <w:delText>NR CGI 9.2.</w:delText>
              </w:r>
              <w:r w:rsidR="00251B45" w:rsidRPr="00251B45" w:rsidDel="001C0320">
                <w:rPr>
                  <w:rFonts w:ascii="Arial" w:eastAsia="SimSun" w:hAnsi="Arial" w:hint="eastAsia"/>
                  <w:sz w:val="18"/>
                  <w:lang w:eastAsia="zh-CN"/>
                </w:rPr>
                <w:delText>2.7</w:delText>
              </w:r>
            </w:del>
          </w:p>
        </w:tc>
        <w:tc>
          <w:tcPr>
            <w:tcW w:w="1827" w:type="dxa"/>
          </w:tcPr>
          <w:p w14:paraId="7552A35D" w14:textId="2A84AF16" w:rsidR="00251B45" w:rsidRPr="00251B45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del w:id="350" w:author="Huawei" w:date="2019-09-25T16:47:00Z">
              <w:r w:rsidRPr="00251B45" w:rsidDel="001C0320">
                <w:rPr>
                  <w:rFonts w:ascii="Arial" w:eastAsia="SimSun" w:hAnsi="Arial"/>
                  <w:sz w:val="18"/>
                  <w:lang w:eastAsia="ja-JP"/>
                </w:rPr>
                <w:delText xml:space="preserve">NR </w:delText>
              </w:r>
            </w:del>
            <w:r w:rsidRPr="00251B45">
              <w:rPr>
                <w:rFonts w:ascii="Arial" w:eastAsia="SimSun" w:hAnsi="Arial"/>
                <w:sz w:val="18"/>
                <w:lang w:eastAsia="ja-JP"/>
              </w:rPr>
              <w:t>CGI of cell where UE attempted re-establishment</w:t>
            </w:r>
          </w:p>
        </w:tc>
        <w:tc>
          <w:tcPr>
            <w:tcW w:w="1080" w:type="dxa"/>
          </w:tcPr>
          <w:p w14:paraId="7E520B09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7E59F9" w14:textId="77777777" w:rsidR="00251B45" w:rsidRPr="00251B45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51B4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2B19AD" w:rsidRPr="00251B45" w14:paraId="796EE24A" w14:textId="77777777" w:rsidTr="00D8428E">
        <w:trPr>
          <w:ins w:id="351" w:author="Huawei" w:date="2019-09-26T17:43:00Z"/>
        </w:trPr>
        <w:tc>
          <w:tcPr>
            <w:tcW w:w="2122" w:type="dxa"/>
          </w:tcPr>
          <w:p w14:paraId="42467704" w14:textId="73CB133D" w:rsidR="002B19AD" w:rsidRDefault="002B19AD" w:rsidP="002B19AD">
            <w:pPr>
              <w:keepNext/>
              <w:keepLines/>
              <w:spacing w:after="0"/>
              <w:ind w:leftChars="102" w:left="204"/>
              <w:rPr>
                <w:ins w:id="352" w:author="Huawei" w:date="2019-09-26T17:43:00Z"/>
                <w:rFonts w:ascii="Arial" w:eastAsia="SimSun" w:hAnsi="Arial"/>
                <w:sz w:val="18"/>
                <w:lang w:eastAsia="ja-JP"/>
              </w:rPr>
            </w:pPr>
            <w:ins w:id="353" w:author="Huawei" w:date="2019-09-26T17:43:00Z">
              <w:r>
                <w:rPr>
                  <w:rFonts w:ascii="Arial" w:eastAsia="SimSun" w:hAnsi="Arial"/>
                  <w:sz w:val="18"/>
                  <w:lang w:eastAsia="zh-CN"/>
                </w:rPr>
                <w:t>&gt;&gt;</w:t>
              </w:r>
              <w:r w:rsidRPr="00251B45">
                <w:rPr>
                  <w:rFonts w:ascii="Arial" w:eastAsia="SimSun" w:hAnsi="Arial" w:hint="eastAsia"/>
                  <w:sz w:val="18"/>
                  <w:lang w:eastAsia="zh-CN"/>
                </w:rPr>
                <w:t>Handover</w:t>
              </w:r>
              <w:r w:rsidRPr="00251B45">
                <w:rPr>
                  <w:rFonts w:ascii="Arial" w:eastAsia="SimSun" w:hAnsi="Arial"/>
                  <w:sz w:val="18"/>
                  <w:lang w:eastAsia="ja-JP"/>
                </w:rPr>
                <w:t xml:space="preserve"> Cause</w:t>
              </w:r>
            </w:ins>
          </w:p>
        </w:tc>
        <w:tc>
          <w:tcPr>
            <w:tcW w:w="1260" w:type="dxa"/>
          </w:tcPr>
          <w:p w14:paraId="24509B43" w14:textId="41372034" w:rsidR="002B19AD" w:rsidRDefault="002B19AD" w:rsidP="002B19AD">
            <w:pPr>
              <w:keepNext/>
              <w:keepLines/>
              <w:spacing w:after="0"/>
              <w:rPr>
                <w:ins w:id="354" w:author="Huawei" w:date="2019-09-26T17:43:00Z"/>
                <w:rFonts w:ascii="Arial" w:eastAsia="SimSun" w:hAnsi="Arial"/>
                <w:sz w:val="18"/>
                <w:lang w:eastAsia="ja-JP"/>
              </w:rPr>
            </w:pPr>
            <w:ins w:id="355" w:author="Huawei" w:date="2019-09-26T17:43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36125C4" w14:textId="77777777" w:rsidR="002B19AD" w:rsidRPr="00251B45" w:rsidRDefault="002B19AD" w:rsidP="002B19AD">
            <w:pPr>
              <w:keepNext/>
              <w:keepLines/>
              <w:spacing w:after="0"/>
              <w:rPr>
                <w:ins w:id="356" w:author="Huawei" w:date="2019-09-26T17:4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ADB3BE3" w14:textId="77777777" w:rsidR="002B19AD" w:rsidRPr="00251B45" w:rsidRDefault="002B19AD" w:rsidP="002B19AD">
            <w:pPr>
              <w:keepNext/>
              <w:keepLines/>
              <w:spacing w:after="0"/>
              <w:rPr>
                <w:ins w:id="357" w:author="Huawei" w:date="2019-09-26T17:43:00Z"/>
                <w:rFonts w:ascii="Arial" w:eastAsia="SimSun" w:hAnsi="Arial"/>
                <w:sz w:val="18"/>
                <w:lang w:eastAsia="ja-JP"/>
              </w:rPr>
            </w:pPr>
            <w:ins w:id="358" w:author="Huawei" w:date="2019-09-26T17:43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>Cause</w:t>
              </w:r>
            </w:ins>
          </w:p>
          <w:p w14:paraId="00F2B489" w14:textId="47955ADE" w:rsidR="002B19AD" w:rsidRDefault="002B19AD" w:rsidP="002B19AD">
            <w:pPr>
              <w:keepNext/>
              <w:keepLines/>
              <w:spacing w:after="0"/>
              <w:rPr>
                <w:ins w:id="359" w:author="Huawei" w:date="2019-09-26T17:43:00Z"/>
                <w:rFonts w:ascii="Arial" w:eastAsia="SimSun" w:hAnsi="Arial"/>
                <w:sz w:val="18"/>
                <w:lang w:eastAsia="zh-CN"/>
              </w:rPr>
            </w:pPr>
            <w:ins w:id="360" w:author="Huawei" w:date="2019-09-26T17:43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>9.2.</w:t>
              </w:r>
              <w:r w:rsidRPr="00251B45">
                <w:rPr>
                  <w:rFonts w:ascii="Arial" w:eastAsia="SimSun" w:hAnsi="Arial" w:hint="eastAsia"/>
                  <w:sz w:val="18"/>
                  <w:lang w:eastAsia="zh-CN"/>
                </w:rPr>
                <w:t>3.2</w:t>
              </w:r>
            </w:ins>
          </w:p>
        </w:tc>
        <w:tc>
          <w:tcPr>
            <w:tcW w:w="1827" w:type="dxa"/>
          </w:tcPr>
          <w:p w14:paraId="7A04A78F" w14:textId="47CBC39A" w:rsidR="002B19AD" w:rsidRPr="00251B45" w:rsidDel="001C0320" w:rsidRDefault="002B19AD" w:rsidP="002B19AD">
            <w:pPr>
              <w:keepNext/>
              <w:keepLines/>
              <w:spacing w:after="0"/>
              <w:rPr>
                <w:ins w:id="361" w:author="Huawei" w:date="2019-09-26T17:43:00Z"/>
                <w:rFonts w:ascii="Arial" w:eastAsia="SimSun" w:hAnsi="Arial"/>
                <w:sz w:val="18"/>
                <w:lang w:eastAsia="ja-JP"/>
              </w:rPr>
            </w:pPr>
            <w:ins w:id="362" w:author="Huawei" w:date="2019-09-26T17:43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 xml:space="preserve">Indicates handover cause employed for handover from </w:t>
              </w:r>
              <w:r w:rsidRPr="00251B45">
                <w:rPr>
                  <w:rFonts w:ascii="Arial" w:eastAsia="SimSun" w:hAnsi="Arial" w:hint="eastAsia"/>
                  <w:sz w:val="18"/>
                  <w:lang w:eastAsia="zh-CN"/>
                </w:rPr>
                <w:t>NG-RAN node</w:t>
              </w:r>
              <w:r w:rsidRPr="00251B45">
                <w:rPr>
                  <w:rFonts w:ascii="Arial" w:eastAsia="SimSun" w:hAnsi="Arial"/>
                  <w:sz w:val="18"/>
                  <w:szCs w:val="18"/>
                  <w:vertAlign w:val="subscript"/>
                  <w:lang w:eastAsia="ja-JP"/>
                </w:rPr>
                <w:t xml:space="preserve"> 2</w:t>
              </w:r>
            </w:ins>
          </w:p>
        </w:tc>
        <w:tc>
          <w:tcPr>
            <w:tcW w:w="1080" w:type="dxa"/>
          </w:tcPr>
          <w:p w14:paraId="1F9D1735" w14:textId="6F1BB353" w:rsidR="002B19AD" w:rsidRPr="00251B45" w:rsidRDefault="002B19AD" w:rsidP="002B19AD">
            <w:pPr>
              <w:keepNext/>
              <w:keepLines/>
              <w:spacing w:after="0"/>
              <w:jc w:val="center"/>
              <w:rPr>
                <w:ins w:id="363" w:author="Huawei" w:date="2019-09-26T17:43:00Z"/>
                <w:rFonts w:ascii="Arial" w:eastAsia="SimSun" w:hAnsi="Arial"/>
                <w:sz w:val="18"/>
                <w:lang w:eastAsia="ja-JP"/>
              </w:rPr>
            </w:pPr>
            <w:ins w:id="364" w:author="Huawei" w:date="2019-09-26T17:43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8900DD0" w14:textId="14BB62D4" w:rsidR="002B19AD" w:rsidRPr="00251B45" w:rsidRDefault="002B19AD" w:rsidP="002B19AD">
            <w:pPr>
              <w:keepNext/>
              <w:keepLines/>
              <w:spacing w:after="0"/>
              <w:jc w:val="center"/>
              <w:rPr>
                <w:ins w:id="365" w:author="Huawei" w:date="2019-09-26T17:43:00Z"/>
                <w:rFonts w:ascii="Arial" w:eastAsia="SimSun" w:hAnsi="Arial"/>
                <w:sz w:val="18"/>
                <w:lang w:eastAsia="ja-JP"/>
              </w:rPr>
            </w:pPr>
            <w:ins w:id="366" w:author="Huawei" w:date="2019-09-26T17:43:00Z">
              <w:r w:rsidRPr="00251B45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  <w:tr w:rsidR="00251B45" w:rsidRPr="00251B45" w:rsidDel="002627E2" w14:paraId="2857BB16" w14:textId="797B1695" w:rsidTr="00D8428E">
        <w:trPr>
          <w:del w:id="367" w:author="Huawei" w:date="2019-09-26T10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7E91" w14:textId="5AD80774" w:rsidR="00251B45" w:rsidRPr="00251B45" w:rsidDel="002627E2" w:rsidRDefault="00251B45" w:rsidP="00F254D2">
            <w:pPr>
              <w:keepNext/>
              <w:keepLines/>
              <w:spacing w:after="0"/>
              <w:rPr>
                <w:del w:id="368" w:author="Huawei" w:date="2019-09-26T10:13:00Z"/>
                <w:rFonts w:ascii="Arial" w:eastAsia="SimSun" w:hAnsi="Arial"/>
                <w:sz w:val="18"/>
                <w:lang w:eastAsia="ja-JP"/>
              </w:rPr>
            </w:pPr>
            <w:del w:id="369" w:author="Huawei" w:date="2019-09-26T10:13:00Z">
              <w:r w:rsidRPr="00251B45" w:rsidDel="002627E2">
                <w:rPr>
                  <w:rFonts w:ascii="Arial" w:eastAsia="SimSun" w:hAnsi="Arial"/>
                  <w:sz w:val="18"/>
                  <w:lang w:eastAsia="ja-JP"/>
                </w:rPr>
                <w:delText xml:space="preserve">Target cell in </w:delText>
              </w:r>
              <w:r w:rsidRPr="00251B45" w:rsidDel="002627E2">
                <w:rPr>
                  <w:rFonts w:ascii="Arial" w:eastAsia="SimSun" w:hAnsi="Arial" w:hint="eastAsia"/>
                  <w:sz w:val="18"/>
                  <w:lang w:eastAsia="zh-CN"/>
                </w:rPr>
                <w:delText>E-</w:delText>
              </w:r>
              <w:r w:rsidRPr="00251B45" w:rsidDel="002627E2">
                <w:rPr>
                  <w:rFonts w:ascii="Arial" w:eastAsia="SimSun" w:hAnsi="Arial"/>
                  <w:sz w:val="18"/>
                  <w:lang w:eastAsia="ja-JP"/>
                </w:rPr>
                <w:delText>UTRAN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2BE9" w14:textId="7D19ECF2" w:rsidR="00251B45" w:rsidRPr="00251B45" w:rsidDel="002627E2" w:rsidRDefault="00251B45" w:rsidP="00251B45">
            <w:pPr>
              <w:keepNext/>
              <w:keepLines/>
              <w:spacing w:after="0"/>
              <w:rPr>
                <w:del w:id="370" w:author="Huawei" w:date="2019-09-26T10:13:00Z"/>
                <w:rFonts w:ascii="Arial" w:eastAsia="SimSun" w:hAnsi="Arial"/>
                <w:sz w:val="18"/>
                <w:lang w:eastAsia="ja-JP"/>
              </w:rPr>
            </w:pPr>
            <w:del w:id="371" w:author="Huawei" w:date="2019-09-26T10:13:00Z">
              <w:r w:rsidRPr="00251B45" w:rsidDel="002627E2">
                <w:rPr>
                  <w:rFonts w:ascii="Arial" w:eastAsia="SimSun" w:hAnsi="Arial"/>
                  <w:sz w:val="18"/>
                  <w:lang w:eastAsia="ja-JP"/>
                </w:rPr>
                <w:delText>C-</w:delText>
              </w:r>
            </w:del>
          </w:p>
          <w:p w14:paraId="74905C10" w14:textId="3B5ABF72" w:rsidR="00251B45" w:rsidRPr="00251B45" w:rsidDel="002627E2" w:rsidRDefault="00251B45" w:rsidP="00251B45">
            <w:pPr>
              <w:keepNext/>
              <w:keepLines/>
              <w:spacing w:after="0"/>
              <w:rPr>
                <w:del w:id="372" w:author="Huawei" w:date="2019-09-26T10:13:00Z"/>
                <w:rFonts w:ascii="Arial" w:eastAsia="SimSun" w:hAnsi="Arial"/>
                <w:sz w:val="18"/>
                <w:lang w:eastAsia="ja-JP"/>
              </w:rPr>
            </w:pPr>
            <w:del w:id="373" w:author="Huawei" w:date="2019-09-26T10:13:00Z">
              <w:r w:rsidRPr="00251B45" w:rsidDel="002627E2">
                <w:rPr>
                  <w:rFonts w:ascii="Arial" w:eastAsia="SimSun" w:hAnsi="Arial"/>
                  <w:sz w:val="18"/>
                  <w:lang w:eastAsia="ja-JP"/>
                </w:rPr>
                <w:delText>ifHandoverReportType Intersystempingpong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CA85" w14:textId="236F3901" w:rsidR="00251B45" w:rsidRPr="00251B45" w:rsidDel="002627E2" w:rsidRDefault="00251B45" w:rsidP="00251B45">
            <w:pPr>
              <w:keepNext/>
              <w:keepLines/>
              <w:spacing w:after="0"/>
              <w:rPr>
                <w:del w:id="374" w:author="Huawei" w:date="2019-09-26T10:1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4221" w14:textId="50C3B9C1" w:rsidR="00251B45" w:rsidRPr="00251B45" w:rsidDel="002627E2" w:rsidRDefault="00251B45" w:rsidP="00251B45">
            <w:pPr>
              <w:keepNext/>
              <w:keepLines/>
              <w:spacing w:after="0"/>
              <w:rPr>
                <w:del w:id="375" w:author="Huawei" w:date="2019-09-26T10:13:00Z"/>
                <w:rFonts w:ascii="Arial" w:eastAsia="SimSun" w:hAnsi="Arial"/>
                <w:sz w:val="18"/>
                <w:lang w:eastAsia="ja-JP"/>
              </w:rPr>
            </w:pPr>
            <w:del w:id="376" w:author="Huawei" w:date="2019-09-26T10:13:00Z">
              <w:r w:rsidRPr="00251B45" w:rsidDel="002627E2">
                <w:rPr>
                  <w:rFonts w:ascii="Arial" w:eastAsia="SimSun" w:hAnsi="Arial"/>
                  <w:sz w:val="18"/>
                  <w:lang w:eastAsia="ja-JP"/>
                </w:rPr>
                <w:delText>OCTET STRING</w:delText>
              </w:r>
            </w:del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E8D1" w14:textId="14B29F90" w:rsidR="00251B45" w:rsidRPr="00251B45" w:rsidDel="002627E2" w:rsidRDefault="00251B45" w:rsidP="00251B45">
            <w:pPr>
              <w:keepNext/>
              <w:keepLines/>
              <w:spacing w:after="0"/>
              <w:rPr>
                <w:del w:id="377" w:author="Huawei" w:date="2019-09-26T10:13:00Z"/>
                <w:rFonts w:ascii="Arial" w:eastAsia="SimSun" w:hAnsi="Arial"/>
                <w:sz w:val="18"/>
                <w:lang w:eastAsia="ja-JP"/>
              </w:rPr>
            </w:pPr>
            <w:del w:id="378" w:author="Huawei" w:date="2019-09-26T10:13:00Z">
              <w:r w:rsidRPr="00251B45" w:rsidDel="002627E2">
                <w:rPr>
                  <w:rFonts w:ascii="Arial" w:eastAsia="SimSun" w:hAnsi="Arial"/>
                  <w:sz w:val="18"/>
                  <w:lang w:eastAsia="ja-JP"/>
                </w:rPr>
                <w:delText xml:space="preserve">Encoded according to </w:delText>
              </w:r>
              <w:r w:rsidRPr="00251B45" w:rsidDel="002627E2">
                <w:rPr>
                  <w:rFonts w:ascii="Arial" w:eastAsia="SimSun" w:hAnsi="Arial"/>
                  <w:i/>
                  <w:sz w:val="18"/>
                  <w:lang w:eastAsia="ja-JP"/>
                </w:rPr>
                <w:delText>Global Cell ID</w:delText>
              </w:r>
              <w:r w:rsidRPr="00251B45" w:rsidDel="002627E2">
                <w:rPr>
                  <w:rFonts w:ascii="Arial" w:eastAsia="SimSun" w:hAnsi="Arial"/>
                  <w:sz w:val="18"/>
                  <w:lang w:eastAsia="ja-JP"/>
                </w:rPr>
                <w:delText xml:space="preserve"> in the </w:delText>
              </w:r>
              <w:r w:rsidRPr="00251B45" w:rsidDel="002627E2">
                <w:rPr>
                  <w:rFonts w:ascii="Arial" w:eastAsia="SimSun" w:hAnsi="Arial"/>
                  <w:i/>
                  <w:sz w:val="18"/>
                  <w:lang w:eastAsia="ja-JP"/>
                </w:rPr>
                <w:delText xml:space="preserve">Last Visited </w:delText>
              </w:r>
              <w:r w:rsidRPr="00251B45" w:rsidDel="002627E2">
                <w:rPr>
                  <w:rFonts w:ascii="Arial" w:eastAsia="SimSun" w:hAnsi="Arial" w:hint="eastAsia"/>
                  <w:i/>
                  <w:sz w:val="18"/>
                  <w:lang w:eastAsia="zh-CN"/>
                </w:rPr>
                <w:delText>E-</w:delText>
              </w:r>
              <w:r w:rsidRPr="00251B45" w:rsidDel="002627E2">
                <w:rPr>
                  <w:rFonts w:ascii="Arial" w:eastAsia="SimSun" w:hAnsi="Arial"/>
                  <w:i/>
                  <w:sz w:val="18"/>
                  <w:lang w:eastAsia="ja-JP"/>
                </w:rPr>
                <w:delText>UTRAN Cell Information</w:delText>
              </w:r>
              <w:r w:rsidRPr="00251B45" w:rsidDel="002627E2">
                <w:rPr>
                  <w:rFonts w:ascii="Arial" w:eastAsia="SimSun" w:hAnsi="Arial"/>
                  <w:sz w:val="18"/>
                  <w:lang w:eastAsia="ja-JP"/>
                </w:rPr>
                <w:delText xml:space="preserve"> IE, as defined in in TS </w:delText>
              </w:r>
              <w:r w:rsidRPr="00251B45" w:rsidDel="002627E2">
                <w:rPr>
                  <w:rFonts w:ascii="Arial" w:eastAsia="SimSun" w:hAnsi="Arial" w:hint="eastAsia"/>
                  <w:sz w:val="18"/>
                  <w:lang w:eastAsia="zh-CN"/>
                </w:rPr>
                <w:delText>36</w:delText>
              </w:r>
              <w:r w:rsidRPr="00251B45" w:rsidDel="002627E2">
                <w:rPr>
                  <w:rFonts w:ascii="Arial" w:eastAsia="SimSun" w:hAnsi="Arial"/>
                  <w:sz w:val="18"/>
                  <w:lang w:eastAsia="ja-JP"/>
                </w:rPr>
                <w:delText>.413 [</w:delText>
              </w:r>
              <w:r w:rsidRPr="00251B45" w:rsidDel="002627E2">
                <w:rPr>
                  <w:rFonts w:ascii="Arial" w:eastAsia="SimSun" w:hAnsi="Arial" w:hint="eastAsia"/>
                  <w:sz w:val="18"/>
                  <w:lang w:eastAsia="zh-CN"/>
                </w:rPr>
                <w:delText>31</w:delText>
              </w:r>
              <w:r w:rsidRPr="00251B45" w:rsidDel="002627E2">
                <w:rPr>
                  <w:rFonts w:ascii="Arial" w:eastAsia="SimSun" w:hAnsi="Arial"/>
                  <w:sz w:val="18"/>
                  <w:lang w:eastAsia="ja-JP"/>
                </w:rPr>
                <w:delText>]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8B72" w14:textId="4E4EF31B" w:rsidR="00251B45" w:rsidRPr="00251B45" w:rsidDel="002627E2" w:rsidRDefault="00251B45" w:rsidP="00251B45">
            <w:pPr>
              <w:keepNext/>
              <w:keepLines/>
              <w:spacing w:after="0"/>
              <w:jc w:val="center"/>
              <w:rPr>
                <w:del w:id="379" w:author="Huawei" w:date="2019-09-26T10:13:00Z"/>
                <w:rFonts w:ascii="Arial" w:eastAsia="SimSun" w:hAnsi="Arial"/>
                <w:sz w:val="18"/>
                <w:lang w:eastAsia="ja-JP"/>
              </w:rPr>
            </w:pPr>
            <w:del w:id="380" w:author="Huawei" w:date="2019-09-26T10:13:00Z">
              <w:r w:rsidRPr="00251B45" w:rsidDel="002627E2">
                <w:rPr>
                  <w:rFonts w:ascii="Arial" w:eastAsia="SimSun" w:hAnsi="Arial"/>
                  <w:sz w:val="18"/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4F15" w14:textId="04EFAAE0" w:rsidR="00251B45" w:rsidRPr="00251B45" w:rsidDel="002627E2" w:rsidRDefault="00251B45" w:rsidP="00251B45">
            <w:pPr>
              <w:keepNext/>
              <w:keepLines/>
              <w:spacing w:after="0"/>
              <w:jc w:val="center"/>
              <w:rPr>
                <w:del w:id="381" w:author="Huawei" w:date="2019-09-26T10:13:00Z"/>
                <w:rFonts w:ascii="Arial" w:eastAsia="SimSun" w:hAnsi="Arial"/>
                <w:sz w:val="18"/>
                <w:lang w:eastAsia="ja-JP"/>
              </w:rPr>
            </w:pPr>
            <w:del w:id="382" w:author="Huawei" w:date="2019-09-26T10:13:00Z">
              <w:r w:rsidRPr="00251B45" w:rsidDel="002627E2">
                <w:rPr>
                  <w:rFonts w:ascii="Arial" w:eastAsia="SimSun" w:hAnsi="Arial"/>
                  <w:sz w:val="18"/>
                  <w:lang w:eastAsia="ja-JP"/>
                </w:rPr>
                <w:delText>ignore</w:delText>
              </w:r>
            </w:del>
          </w:p>
        </w:tc>
      </w:tr>
      <w:tr w:rsidR="00251B45" w:rsidRPr="00251B45" w14:paraId="675F963B" w14:textId="77777777" w:rsidTr="00D8428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088B" w14:textId="7E3BBB0B" w:rsidR="00251B45" w:rsidRPr="00245D1C" w:rsidRDefault="00ED2A3A">
            <w:pPr>
              <w:keepNext/>
              <w:keepLines/>
              <w:spacing w:after="0"/>
              <w:ind w:leftChars="102" w:left="204"/>
              <w:rPr>
                <w:rFonts w:ascii="Arial" w:eastAsia="SimSun" w:hAnsi="Arial"/>
                <w:sz w:val="18"/>
                <w:lang w:eastAsia="ja-JP"/>
              </w:rPr>
              <w:pPrChange w:id="383" w:author="Huawei" w:date="2019-09-26T17:46:00Z">
                <w:pPr>
                  <w:keepNext/>
                  <w:keepLines/>
                  <w:spacing w:after="0"/>
                </w:pPr>
              </w:pPrChange>
            </w:pPr>
            <w:ins w:id="384" w:author="Huawei" w:date="2019-09-26T17:46:00Z">
              <w:r w:rsidRPr="00245D1C"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r w:rsidR="00251B45" w:rsidRPr="00245D1C">
              <w:rPr>
                <w:rFonts w:ascii="Arial" w:eastAsia="SimSun" w:hAnsi="Arial"/>
                <w:sz w:val="18"/>
                <w:lang w:eastAsia="ja-JP"/>
              </w:rPr>
              <w:t>Source cell C-RNTI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9643" w14:textId="57AA5FD0" w:rsidR="00251B45" w:rsidRPr="00245D1C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357067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530B" w14:textId="77777777" w:rsidR="00251B45" w:rsidRPr="00245D1C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AA82" w14:textId="77777777" w:rsidR="00251B45" w:rsidRPr="00245D1C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45D1C">
              <w:rPr>
                <w:rFonts w:ascii="Arial" w:eastAsia="SimSun" w:hAnsi="Arial"/>
                <w:sz w:val="18"/>
                <w:lang w:eastAsia="ja-JP"/>
              </w:rPr>
              <w:t>BIT STRING (SIZE (16))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0B13" w14:textId="77777777" w:rsidR="00251B45" w:rsidRPr="00245D1C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45D1C">
              <w:rPr>
                <w:rFonts w:ascii="Arial" w:eastAsia="SimSun" w:hAnsi="Arial"/>
                <w:sz w:val="18"/>
                <w:lang w:eastAsia="ja-JP"/>
              </w:rPr>
              <w:t xml:space="preserve">C-RNTI allocated at the source </w:t>
            </w:r>
            <w:r w:rsidRPr="00245D1C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245D1C">
              <w:rPr>
                <w:rFonts w:ascii="Arial" w:eastAsia="SimSun" w:hAnsi="Arial"/>
                <w:sz w:val="18"/>
                <w:lang w:eastAsia="ja-JP"/>
              </w:rPr>
              <w:t xml:space="preserve"> (in </w:t>
            </w:r>
            <w:r w:rsidRPr="00245D1C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245D1C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2</w:t>
            </w:r>
            <w:r w:rsidRPr="00245D1C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CD8B" w14:textId="77777777" w:rsidR="00251B45" w:rsidRPr="00245D1C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45D1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07DD" w14:textId="77777777" w:rsidR="00251B45" w:rsidRPr="00245D1C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45D1C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251B45" w:rsidRPr="00251B45" w14:paraId="44215E25" w14:textId="77777777" w:rsidTr="00D8428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3351" w14:textId="548384F0" w:rsidR="00251B45" w:rsidRPr="00245D1C" w:rsidRDefault="00ED2A3A">
            <w:pPr>
              <w:keepNext/>
              <w:keepLines/>
              <w:spacing w:after="0"/>
              <w:ind w:leftChars="102" w:left="204"/>
              <w:rPr>
                <w:rFonts w:ascii="Arial" w:eastAsia="SimSun" w:hAnsi="Arial"/>
                <w:sz w:val="18"/>
                <w:lang w:eastAsia="ja-JP"/>
              </w:rPr>
              <w:pPrChange w:id="385" w:author="Huawei" w:date="2019-09-26T17:46:00Z">
                <w:pPr>
                  <w:keepNext/>
                  <w:keepLines/>
                  <w:spacing w:after="0"/>
                </w:pPr>
              </w:pPrChange>
            </w:pPr>
            <w:ins w:id="386" w:author="Huawei" w:date="2019-09-26T17:46:00Z">
              <w:r w:rsidRPr="00245D1C"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r w:rsidR="00251B45" w:rsidRPr="00245D1C">
              <w:rPr>
                <w:rFonts w:ascii="Arial" w:eastAsia="SimSun" w:hAnsi="Arial"/>
                <w:sz w:val="18"/>
                <w:lang w:eastAsia="ja-JP"/>
              </w:rPr>
              <w:t>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9B1E" w14:textId="77777777" w:rsidR="00251B45" w:rsidRPr="00245D1C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45D1C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AEEE" w14:textId="77777777" w:rsidR="00251B45" w:rsidRPr="00245D1C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C2EC" w14:textId="77777777" w:rsidR="00251B45" w:rsidRPr="00245D1C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45D1C">
              <w:rPr>
                <w:rFonts w:ascii="Arial" w:eastAsia="SimSun" w:hAnsi="Arial"/>
                <w:sz w:val="18"/>
                <w:lang w:eastAsia="ja-JP"/>
              </w:rPr>
              <w:t>BIT STRING (SIZE (32))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7EC6" w14:textId="77777777" w:rsidR="00251B45" w:rsidRPr="00245D1C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45D1C">
              <w:rPr>
                <w:rFonts w:ascii="Arial" w:eastAsia="SimSun" w:hAnsi="Arial"/>
                <w:sz w:val="18"/>
                <w:lang w:eastAsia="ja-JP"/>
              </w:rPr>
              <w:t xml:space="preserve">Information provided in the HANDOVER REQUEST message from </w:t>
            </w:r>
            <w:r w:rsidRPr="00245D1C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245D1C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2</w:t>
            </w:r>
            <w:r w:rsidRPr="00245D1C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3DC3" w14:textId="77777777" w:rsidR="00251B45" w:rsidRPr="00245D1C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45D1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19EC" w14:textId="77777777" w:rsidR="00251B45" w:rsidRPr="00245D1C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45D1C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251B45" w:rsidRPr="00251B45" w14:paraId="37439E01" w14:textId="77777777" w:rsidTr="00D8428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86B6" w14:textId="548FD369" w:rsidR="00251B45" w:rsidRPr="00245D1C" w:rsidRDefault="00ED2A3A">
            <w:pPr>
              <w:keepNext/>
              <w:keepLines/>
              <w:spacing w:after="0"/>
              <w:ind w:leftChars="102" w:left="204"/>
              <w:rPr>
                <w:rFonts w:ascii="Arial" w:eastAsia="SimSun" w:hAnsi="Arial"/>
                <w:sz w:val="18"/>
                <w:lang w:eastAsia="ja-JP"/>
              </w:rPr>
              <w:pPrChange w:id="387" w:author="Huawei" w:date="2019-09-26T17:46:00Z">
                <w:pPr>
                  <w:keepNext/>
                  <w:keepLines/>
                  <w:spacing w:after="0"/>
                </w:pPr>
              </w:pPrChange>
            </w:pPr>
            <w:ins w:id="388" w:author="Huawei" w:date="2019-09-26T17:46:00Z">
              <w:r w:rsidRPr="00245D1C"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r w:rsidR="00251B45" w:rsidRPr="00245D1C">
              <w:rPr>
                <w:rFonts w:ascii="Arial" w:eastAsia="SimSun" w:hAnsi="Arial"/>
                <w:sz w:val="18"/>
                <w:lang w:eastAsia="ja-JP"/>
              </w:rPr>
              <w:t>UE RLF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C2B7" w14:textId="77777777" w:rsidR="00251B45" w:rsidRPr="00245D1C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45D1C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D513" w14:textId="77777777" w:rsidR="00251B45" w:rsidRPr="00245D1C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17A4" w14:textId="77777777" w:rsidR="00251B45" w:rsidRPr="00245D1C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45D1C">
              <w:rPr>
                <w:rFonts w:ascii="Arial" w:eastAsia="SimSun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AAF9" w14:textId="77777777" w:rsidR="00251B45" w:rsidRPr="00245D1C" w:rsidRDefault="00251B45" w:rsidP="00251B4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45D1C">
              <w:rPr>
                <w:rFonts w:ascii="Arial" w:eastAsia="SimSun" w:hAnsi="Arial"/>
                <w:sz w:val="18"/>
                <w:lang w:eastAsia="ja-JP"/>
              </w:rPr>
              <w:t xml:space="preserve">The UE RLF Report Container IE received in the </w:t>
            </w:r>
            <w:r w:rsidRPr="00245D1C">
              <w:rPr>
                <w:rFonts w:ascii="Arial" w:eastAsia="SimSun" w:hAnsi="Arial"/>
                <w:sz w:val="18"/>
              </w:rPr>
              <w:t>FAILURE</w:t>
            </w:r>
            <w:r w:rsidRPr="00245D1C">
              <w:rPr>
                <w:rFonts w:ascii="Arial" w:eastAsia="SimSun" w:hAnsi="Arial"/>
                <w:sz w:val="18"/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D55E" w14:textId="77777777" w:rsidR="00251B45" w:rsidRPr="00245D1C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45D1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58DB" w14:textId="77777777" w:rsidR="00251B45" w:rsidRPr="00245D1C" w:rsidRDefault="00251B45" w:rsidP="00251B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45D1C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</w:tbl>
    <w:p w14:paraId="38115B0A" w14:textId="77777777" w:rsidR="00251B45" w:rsidRPr="00251B45" w:rsidRDefault="00251B45" w:rsidP="00251B45">
      <w:pPr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51B45" w:rsidRPr="00251B45" w:rsidDel="002627E2" w14:paraId="47CE2C67" w14:textId="16CABF7A" w:rsidTr="00D8428E">
        <w:trPr>
          <w:del w:id="389" w:author="Huawei" w:date="2019-09-26T10:13:00Z"/>
        </w:trPr>
        <w:tc>
          <w:tcPr>
            <w:tcW w:w="3686" w:type="dxa"/>
          </w:tcPr>
          <w:p w14:paraId="0CDE5DD6" w14:textId="5FE4BD13" w:rsidR="00251B45" w:rsidRPr="00251B45" w:rsidDel="002627E2" w:rsidRDefault="00251B45" w:rsidP="00251B45">
            <w:pPr>
              <w:keepNext/>
              <w:keepLines/>
              <w:spacing w:after="0"/>
              <w:jc w:val="center"/>
              <w:rPr>
                <w:del w:id="390" w:author="Huawei" w:date="2019-09-26T10:13:00Z"/>
                <w:rFonts w:ascii="Arial" w:eastAsia="SimSun" w:hAnsi="Arial"/>
                <w:b/>
                <w:sz w:val="18"/>
                <w:lang w:eastAsia="ja-JP"/>
              </w:rPr>
            </w:pPr>
            <w:del w:id="391" w:author="Huawei" w:date="2019-09-26T10:13:00Z">
              <w:r w:rsidRPr="00251B45" w:rsidDel="002627E2">
                <w:rPr>
                  <w:rFonts w:ascii="Arial" w:eastAsia="SimSun" w:hAnsi="Arial"/>
                  <w:b/>
                  <w:sz w:val="18"/>
                  <w:lang w:eastAsia="ja-JP"/>
                </w:rPr>
                <w:delText>Condition</w:delText>
              </w:r>
            </w:del>
          </w:p>
        </w:tc>
        <w:tc>
          <w:tcPr>
            <w:tcW w:w="5670" w:type="dxa"/>
          </w:tcPr>
          <w:p w14:paraId="49C28DFE" w14:textId="75B75F2A" w:rsidR="00251B45" w:rsidRPr="00251B45" w:rsidDel="002627E2" w:rsidRDefault="00251B45" w:rsidP="00251B45">
            <w:pPr>
              <w:keepNext/>
              <w:keepLines/>
              <w:spacing w:after="0"/>
              <w:jc w:val="center"/>
              <w:rPr>
                <w:del w:id="392" w:author="Huawei" w:date="2019-09-26T10:13:00Z"/>
                <w:rFonts w:ascii="Arial" w:eastAsia="SimSun" w:hAnsi="Arial"/>
                <w:b/>
                <w:sz w:val="18"/>
                <w:lang w:eastAsia="ja-JP"/>
              </w:rPr>
            </w:pPr>
            <w:del w:id="393" w:author="Huawei" w:date="2019-09-26T10:13:00Z">
              <w:r w:rsidRPr="00251B45" w:rsidDel="002627E2">
                <w:rPr>
                  <w:rFonts w:ascii="Arial" w:eastAsia="SimSun" w:hAnsi="Arial"/>
                  <w:b/>
                  <w:sz w:val="18"/>
                  <w:lang w:eastAsia="ja-JP"/>
                </w:rPr>
                <w:delText>Explanation</w:delText>
              </w:r>
            </w:del>
          </w:p>
        </w:tc>
      </w:tr>
      <w:tr w:rsidR="00251B45" w:rsidRPr="00251B45" w:rsidDel="001C0320" w14:paraId="2E806C50" w14:textId="6C675CE0" w:rsidTr="00D8428E">
        <w:trPr>
          <w:del w:id="394" w:author="Huawei" w:date="2019-09-25T16:4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512C" w14:textId="42705C19" w:rsidR="00251B45" w:rsidRPr="00251B45" w:rsidDel="001C0320" w:rsidRDefault="00251B45" w:rsidP="00251B45">
            <w:pPr>
              <w:keepNext/>
              <w:keepLines/>
              <w:spacing w:after="0"/>
              <w:rPr>
                <w:del w:id="395" w:author="Huawei" w:date="2019-09-25T16:49:00Z"/>
                <w:rFonts w:ascii="Arial" w:eastAsia="SimSun" w:hAnsi="Arial"/>
                <w:sz w:val="18"/>
                <w:lang w:eastAsia="zh-CN"/>
              </w:rPr>
            </w:pPr>
            <w:del w:id="396" w:author="Huawei" w:date="2019-09-25T16:49:00Z">
              <w:r w:rsidRPr="00251B45" w:rsidDel="001C0320">
                <w:rPr>
                  <w:rFonts w:ascii="Arial" w:eastAsia="SimSun" w:hAnsi="Arial"/>
                  <w:sz w:val="18"/>
                  <w:lang w:eastAsia="ja-JP"/>
                </w:rPr>
                <w:delText>ifHandoverReportType HoToWrongCell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D217" w14:textId="07B957BB" w:rsidR="00251B45" w:rsidRPr="00251B45" w:rsidDel="001C0320" w:rsidRDefault="00251B45" w:rsidP="00251B45">
            <w:pPr>
              <w:keepNext/>
              <w:keepLines/>
              <w:spacing w:after="0"/>
              <w:rPr>
                <w:del w:id="397" w:author="Huawei" w:date="2019-09-25T16:49:00Z"/>
                <w:rFonts w:ascii="Arial" w:eastAsia="SimSun" w:hAnsi="Arial"/>
                <w:sz w:val="18"/>
                <w:lang w:val="en-US" w:eastAsia="zh-CN"/>
              </w:rPr>
            </w:pPr>
            <w:del w:id="398" w:author="Huawei" w:date="2019-09-25T16:49:00Z">
              <w:r w:rsidRPr="00251B45" w:rsidDel="001C0320">
                <w:rPr>
                  <w:rFonts w:ascii="Arial" w:eastAsia="SimSun" w:hAnsi="Arial"/>
                  <w:sz w:val="18"/>
                  <w:lang w:eastAsia="ja-JP"/>
                </w:rPr>
                <w:delText xml:space="preserve">This IE shall be present if the </w:delText>
              </w:r>
              <w:r w:rsidRPr="00251B45" w:rsidDel="001C0320">
                <w:rPr>
                  <w:rFonts w:ascii="Arial" w:eastAsia="SimSun" w:hAnsi="Arial" w:hint="eastAsia"/>
                  <w:i/>
                  <w:sz w:val="18"/>
                  <w:lang w:eastAsia="zh-CN"/>
                </w:rPr>
                <w:delText>Handover</w:delText>
              </w:r>
              <w:r w:rsidRPr="00251B45" w:rsidDel="001C0320">
                <w:rPr>
                  <w:rFonts w:ascii="Arial" w:eastAsia="SimSun" w:hAnsi="Arial"/>
                  <w:i/>
                  <w:sz w:val="18"/>
                  <w:lang w:eastAsia="ja-JP"/>
                </w:rPr>
                <w:delText xml:space="preserve"> Report Type</w:delText>
              </w:r>
              <w:r w:rsidRPr="00251B45" w:rsidDel="001C0320">
                <w:rPr>
                  <w:rFonts w:ascii="Arial" w:eastAsia="SimSun" w:hAnsi="Arial"/>
                  <w:sz w:val="18"/>
                  <w:lang w:eastAsia="ja-JP"/>
                </w:rPr>
                <w:delText xml:space="preserve"> IE is set to the value "HO to wrong cell"</w:delText>
              </w:r>
            </w:del>
          </w:p>
        </w:tc>
      </w:tr>
      <w:tr w:rsidR="00251B45" w:rsidRPr="00251B45" w:rsidDel="002627E2" w14:paraId="239A193B" w14:textId="4618D7CE" w:rsidTr="00D8428E">
        <w:trPr>
          <w:del w:id="399" w:author="Huawei" w:date="2019-09-26T10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F622" w14:textId="2687EB43" w:rsidR="00251B45" w:rsidRPr="00251B45" w:rsidDel="002627E2" w:rsidRDefault="00251B45" w:rsidP="00251B45">
            <w:pPr>
              <w:keepNext/>
              <w:keepLines/>
              <w:spacing w:after="0"/>
              <w:rPr>
                <w:del w:id="400" w:author="Huawei" w:date="2019-09-26T10:13:00Z"/>
                <w:rFonts w:ascii="Arial" w:eastAsia="SimSun" w:hAnsi="Arial"/>
                <w:sz w:val="18"/>
                <w:lang w:eastAsia="ja-JP"/>
              </w:rPr>
            </w:pPr>
            <w:del w:id="401" w:author="Huawei" w:date="2019-09-26T10:13:00Z">
              <w:r w:rsidRPr="00251B45" w:rsidDel="002627E2">
                <w:rPr>
                  <w:rFonts w:ascii="Arial" w:eastAsia="SimSun" w:hAnsi="Arial"/>
                  <w:sz w:val="18"/>
                  <w:lang w:eastAsia="ja-JP"/>
                </w:rPr>
                <w:delText>ifHandoverReportType Intersystempingpong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2B41" w14:textId="5360DD5B" w:rsidR="00251B45" w:rsidRPr="00251B45" w:rsidDel="002627E2" w:rsidRDefault="00251B45" w:rsidP="00251B45">
            <w:pPr>
              <w:keepNext/>
              <w:keepLines/>
              <w:spacing w:after="0"/>
              <w:rPr>
                <w:del w:id="402" w:author="Huawei" w:date="2019-09-26T10:13:00Z"/>
                <w:rFonts w:ascii="Arial" w:eastAsia="SimSun" w:hAnsi="Arial"/>
                <w:sz w:val="18"/>
                <w:lang w:eastAsia="ja-JP"/>
              </w:rPr>
            </w:pPr>
            <w:del w:id="403" w:author="Huawei" w:date="2019-09-26T10:13:00Z">
              <w:r w:rsidRPr="00251B45" w:rsidDel="002627E2">
                <w:rPr>
                  <w:rFonts w:ascii="Arial" w:eastAsia="SimSun" w:hAnsi="Arial"/>
                  <w:sz w:val="18"/>
                  <w:lang w:eastAsia="ja-JP"/>
                </w:rPr>
                <w:delText xml:space="preserve">This IE shall be present if the </w:delText>
              </w:r>
              <w:r w:rsidRPr="00251B45" w:rsidDel="002627E2">
                <w:rPr>
                  <w:rFonts w:ascii="Arial" w:eastAsia="SimSun" w:hAnsi="Arial" w:hint="eastAsia"/>
                  <w:i/>
                  <w:sz w:val="18"/>
                  <w:lang w:eastAsia="zh-CN"/>
                </w:rPr>
                <w:delText>Handover</w:delText>
              </w:r>
              <w:r w:rsidRPr="00251B45" w:rsidDel="002627E2">
                <w:rPr>
                  <w:rFonts w:ascii="Arial" w:eastAsia="SimSun" w:hAnsi="Arial"/>
                  <w:i/>
                  <w:sz w:val="18"/>
                  <w:lang w:eastAsia="ja-JP"/>
                </w:rPr>
                <w:delText xml:space="preserve"> Report Type</w:delText>
              </w:r>
              <w:r w:rsidRPr="00251B45" w:rsidDel="002627E2">
                <w:rPr>
                  <w:rFonts w:ascii="Arial" w:eastAsia="SimSun" w:hAnsi="Arial"/>
                  <w:sz w:val="18"/>
                  <w:lang w:eastAsia="ja-JP"/>
                </w:rPr>
                <w:delText xml:space="preserve"> IE is set to the value "Inter-system ping-pong"</w:delText>
              </w:r>
            </w:del>
          </w:p>
        </w:tc>
      </w:tr>
    </w:tbl>
    <w:p w14:paraId="0E8F255F" w14:textId="77777777" w:rsidR="000E4883" w:rsidRDefault="000E4883" w:rsidP="000E4883">
      <w:pPr>
        <w:rPr>
          <w:ins w:id="404" w:author="Huawei" w:date="2019-09-23T14:25:00Z"/>
          <w:rFonts w:eastAsia="SimSun"/>
          <w:lang w:eastAsia="zh-CN"/>
        </w:rPr>
      </w:pPr>
    </w:p>
    <w:p w14:paraId="7FEAB606" w14:textId="77777777" w:rsidR="00F53663" w:rsidRPr="0090263D" w:rsidRDefault="00F53663" w:rsidP="00F53663">
      <w:pPr>
        <w:pStyle w:val="Heading4"/>
      </w:pPr>
      <w:bookmarkStart w:id="405" w:name="_Toc14207582"/>
      <w:bookmarkStart w:id="406" w:name="_Toc14207581"/>
      <w:r w:rsidRPr="0090263D">
        <w:t>9.2.2.10</w:t>
      </w:r>
      <w:r w:rsidRPr="0090263D">
        <w:tab/>
        <w:t xml:space="preserve">NG-RAN </w:t>
      </w:r>
      <w:r w:rsidRPr="0090263D">
        <w:rPr>
          <w:rFonts w:eastAsia="SimSun" w:hint="eastAsia"/>
          <w:lang w:eastAsia="zh-CN"/>
        </w:rPr>
        <w:t>C</w:t>
      </w:r>
      <w:r w:rsidRPr="0090263D">
        <w:rPr>
          <w:lang w:eastAsia="ja-JP"/>
        </w:rPr>
        <w:t xml:space="preserve">ell </w:t>
      </w:r>
      <w:r w:rsidRPr="0090263D">
        <w:t>PCI</w:t>
      </w:r>
      <w:bookmarkEnd w:id="405"/>
    </w:p>
    <w:p w14:paraId="6A560CC6" w14:textId="77777777" w:rsidR="00F53663" w:rsidRPr="0090263D" w:rsidRDefault="00F53663" w:rsidP="00F53663">
      <w:r w:rsidRPr="0090263D">
        <w:t>This IE</w:t>
      </w:r>
      <w:r w:rsidRPr="0090263D">
        <w:rPr>
          <w:rFonts w:eastAsia="SimSun" w:hint="eastAsia"/>
          <w:lang w:eastAsia="zh-CN"/>
        </w:rPr>
        <w:t xml:space="preserve"> defines</w:t>
      </w:r>
      <w:r w:rsidRPr="0090263D">
        <w:rPr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physical cell ID</w:t>
      </w:r>
      <w:r w:rsidRPr="0090263D">
        <w:rPr>
          <w:lang w:eastAsia="zh-CN"/>
        </w:rPr>
        <w:t xml:space="preserve"> of a cell served by an </w:t>
      </w:r>
      <w:r w:rsidRPr="0090263D">
        <w:rPr>
          <w:rFonts w:eastAsia="SimSun" w:hint="eastAsia"/>
          <w:lang w:eastAsia="zh-CN"/>
        </w:rPr>
        <w:t>NG-RAN node</w:t>
      </w:r>
      <w:r w:rsidRPr="0090263D"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258"/>
        <w:gridCol w:w="1418"/>
        <w:gridCol w:w="3685"/>
      </w:tblGrid>
      <w:tr w:rsidR="00F53663" w:rsidRPr="0090263D" w14:paraId="3E22A60C" w14:textId="77777777" w:rsidTr="005A2007">
        <w:tc>
          <w:tcPr>
            <w:tcW w:w="2448" w:type="dxa"/>
          </w:tcPr>
          <w:p w14:paraId="0234F268" w14:textId="77777777" w:rsidR="00F53663" w:rsidRPr="0090263D" w:rsidRDefault="00F53663" w:rsidP="005A2007">
            <w:pPr>
              <w:pStyle w:val="TAH"/>
              <w:rPr>
                <w:rFonts w:cs="Arial"/>
                <w:lang w:eastAsia="ja-JP"/>
              </w:rPr>
            </w:pPr>
            <w:r w:rsidRPr="0090263D">
              <w:t>IE/Group Name</w:t>
            </w:r>
          </w:p>
        </w:tc>
        <w:tc>
          <w:tcPr>
            <w:tcW w:w="1080" w:type="dxa"/>
          </w:tcPr>
          <w:p w14:paraId="44443787" w14:textId="77777777" w:rsidR="00F53663" w:rsidRPr="0090263D" w:rsidRDefault="00F53663" w:rsidP="005A2007">
            <w:pPr>
              <w:pStyle w:val="TAH"/>
              <w:rPr>
                <w:rFonts w:cs="Arial"/>
                <w:lang w:eastAsia="ja-JP"/>
              </w:rPr>
            </w:pPr>
            <w:r w:rsidRPr="0090263D">
              <w:t>Presence</w:t>
            </w:r>
          </w:p>
        </w:tc>
        <w:tc>
          <w:tcPr>
            <w:tcW w:w="1258" w:type="dxa"/>
          </w:tcPr>
          <w:p w14:paraId="08131548" w14:textId="77777777" w:rsidR="00F53663" w:rsidRPr="0090263D" w:rsidRDefault="00F53663" w:rsidP="005A2007">
            <w:pPr>
              <w:pStyle w:val="TAH"/>
              <w:rPr>
                <w:bCs/>
                <w:i/>
                <w:szCs w:val="18"/>
              </w:rPr>
            </w:pPr>
            <w:r w:rsidRPr="0090263D">
              <w:t>Range</w:t>
            </w:r>
          </w:p>
        </w:tc>
        <w:tc>
          <w:tcPr>
            <w:tcW w:w="1418" w:type="dxa"/>
          </w:tcPr>
          <w:p w14:paraId="5F243077" w14:textId="77777777" w:rsidR="00F53663" w:rsidRPr="0090263D" w:rsidRDefault="00F53663" w:rsidP="005A2007">
            <w:pPr>
              <w:pStyle w:val="TAH"/>
              <w:rPr>
                <w:lang w:eastAsia="ja-JP"/>
              </w:rPr>
            </w:pPr>
            <w:r w:rsidRPr="0090263D">
              <w:t>IE type and reference</w:t>
            </w:r>
          </w:p>
        </w:tc>
        <w:tc>
          <w:tcPr>
            <w:tcW w:w="3685" w:type="dxa"/>
          </w:tcPr>
          <w:p w14:paraId="0A641FBF" w14:textId="77777777" w:rsidR="00F53663" w:rsidRPr="0090263D" w:rsidRDefault="00F53663" w:rsidP="005A2007">
            <w:pPr>
              <w:pStyle w:val="TAH"/>
            </w:pPr>
            <w:r w:rsidRPr="0090263D">
              <w:t>Semantics description</w:t>
            </w:r>
          </w:p>
        </w:tc>
      </w:tr>
      <w:tr w:rsidR="00F53663" w:rsidRPr="0090263D" w14:paraId="284A5C31" w14:textId="77777777" w:rsidTr="005A2007">
        <w:tc>
          <w:tcPr>
            <w:tcW w:w="2448" w:type="dxa"/>
          </w:tcPr>
          <w:p w14:paraId="5248F506" w14:textId="77777777" w:rsidR="00F53663" w:rsidRPr="0090263D" w:rsidRDefault="00F53663" w:rsidP="005A2007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 xml:space="preserve">CHOICE </w:t>
            </w:r>
            <w:r w:rsidRPr="0090263D">
              <w:rPr>
                <w:rFonts w:cs="Arial"/>
                <w:i/>
                <w:lang w:eastAsia="ja-JP"/>
              </w:rPr>
              <w:t>RAT</w:t>
            </w:r>
          </w:p>
        </w:tc>
        <w:tc>
          <w:tcPr>
            <w:tcW w:w="1080" w:type="dxa"/>
          </w:tcPr>
          <w:p w14:paraId="53ECB8C7" w14:textId="77777777" w:rsidR="00F53663" w:rsidRPr="0090263D" w:rsidRDefault="00F53663" w:rsidP="005A2007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58" w:type="dxa"/>
          </w:tcPr>
          <w:p w14:paraId="3B797CB7" w14:textId="77777777" w:rsidR="00F53663" w:rsidRPr="0090263D" w:rsidRDefault="00F53663" w:rsidP="005A2007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418" w:type="dxa"/>
          </w:tcPr>
          <w:p w14:paraId="3EB24AD4" w14:textId="77777777" w:rsidR="00F53663" w:rsidRPr="0090263D" w:rsidRDefault="00F53663" w:rsidP="005A2007">
            <w:pPr>
              <w:pStyle w:val="TAL"/>
              <w:rPr>
                <w:lang w:eastAsia="ja-JP"/>
              </w:rPr>
            </w:pPr>
          </w:p>
        </w:tc>
        <w:tc>
          <w:tcPr>
            <w:tcW w:w="3685" w:type="dxa"/>
          </w:tcPr>
          <w:p w14:paraId="58ED7264" w14:textId="77777777" w:rsidR="00F53663" w:rsidRPr="0090263D" w:rsidRDefault="00F53663" w:rsidP="005A2007">
            <w:pPr>
              <w:pStyle w:val="TAL"/>
            </w:pPr>
          </w:p>
        </w:tc>
      </w:tr>
      <w:tr w:rsidR="00F53663" w:rsidRPr="0090263D" w14:paraId="59DDF636" w14:textId="77777777" w:rsidTr="005A2007">
        <w:tc>
          <w:tcPr>
            <w:tcW w:w="2448" w:type="dxa"/>
          </w:tcPr>
          <w:p w14:paraId="47BF92ED" w14:textId="77777777" w:rsidR="00F53663" w:rsidRPr="0090263D" w:rsidRDefault="00F53663" w:rsidP="005A2007">
            <w:pPr>
              <w:pStyle w:val="TAL"/>
              <w:ind w:left="113"/>
              <w:rPr>
                <w:rFonts w:cs="Arial"/>
                <w:lang w:eastAsia="ja-JP"/>
              </w:rPr>
            </w:pPr>
            <w:r w:rsidRPr="0090263D">
              <w:rPr>
                <w:rFonts w:cs="Arial"/>
                <w:i/>
                <w:iCs/>
                <w:lang w:eastAsia="ja-JP"/>
              </w:rPr>
              <w:t>&gt;nr</w:t>
            </w:r>
          </w:p>
        </w:tc>
        <w:tc>
          <w:tcPr>
            <w:tcW w:w="1080" w:type="dxa"/>
          </w:tcPr>
          <w:p w14:paraId="1B7460BF" w14:textId="77777777" w:rsidR="00F53663" w:rsidRPr="0090263D" w:rsidRDefault="00F53663" w:rsidP="005A20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8" w:type="dxa"/>
          </w:tcPr>
          <w:p w14:paraId="5AB04046" w14:textId="77777777" w:rsidR="00F53663" w:rsidRPr="0090263D" w:rsidRDefault="00F53663" w:rsidP="005A2007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418" w:type="dxa"/>
          </w:tcPr>
          <w:p w14:paraId="369EA2CF" w14:textId="77777777" w:rsidR="00F53663" w:rsidRPr="0090263D" w:rsidRDefault="00F53663" w:rsidP="005A2007">
            <w:pPr>
              <w:pStyle w:val="TAL"/>
              <w:rPr>
                <w:lang w:eastAsia="ja-JP"/>
              </w:rPr>
            </w:pPr>
          </w:p>
        </w:tc>
        <w:tc>
          <w:tcPr>
            <w:tcW w:w="3685" w:type="dxa"/>
          </w:tcPr>
          <w:p w14:paraId="7ED8AFD2" w14:textId="77777777" w:rsidR="00F53663" w:rsidRPr="0090263D" w:rsidRDefault="00F53663" w:rsidP="005A2007">
            <w:pPr>
              <w:pStyle w:val="TAL"/>
            </w:pPr>
          </w:p>
        </w:tc>
      </w:tr>
      <w:tr w:rsidR="00F53663" w:rsidRPr="0090263D" w14:paraId="79AF9EAA" w14:textId="77777777" w:rsidTr="005A2007">
        <w:tc>
          <w:tcPr>
            <w:tcW w:w="2448" w:type="dxa"/>
          </w:tcPr>
          <w:p w14:paraId="333B5740" w14:textId="77777777" w:rsidR="00F53663" w:rsidRPr="0090263D" w:rsidRDefault="00F53663" w:rsidP="005A2007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szCs w:val="18"/>
                <w:lang w:eastAsia="ja-JP"/>
              </w:rPr>
              <w:t>&gt;&gt;</w:t>
            </w:r>
            <w:r w:rsidRPr="0090263D">
              <w:t>NR</w:t>
            </w:r>
            <w:r w:rsidRPr="0090263D">
              <w:rPr>
                <w:rFonts w:eastAsia="SimSun" w:hint="eastAsia"/>
                <w:lang w:eastAsia="zh-CN"/>
              </w:rPr>
              <w:t xml:space="preserve"> </w:t>
            </w:r>
            <w:r w:rsidRPr="0090263D">
              <w:t>PCI</w:t>
            </w:r>
          </w:p>
        </w:tc>
        <w:tc>
          <w:tcPr>
            <w:tcW w:w="1080" w:type="dxa"/>
          </w:tcPr>
          <w:p w14:paraId="068EFFBB" w14:textId="77777777" w:rsidR="00F53663" w:rsidRPr="0090263D" w:rsidRDefault="00F53663" w:rsidP="005A2007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258" w:type="dxa"/>
          </w:tcPr>
          <w:p w14:paraId="36F5555E" w14:textId="77777777" w:rsidR="00F53663" w:rsidRPr="0090263D" w:rsidRDefault="00F53663" w:rsidP="005A2007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418" w:type="dxa"/>
          </w:tcPr>
          <w:p w14:paraId="7CD8C5F8" w14:textId="77777777" w:rsidR="00F53663" w:rsidRPr="0090263D" w:rsidRDefault="00F53663" w:rsidP="005A2007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3685" w:type="dxa"/>
          </w:tcPr>
          <w:p w14:paraId="232FBE98" w14:textId="77777777" w:rsidR="00F53663" w:rsidRPr="0090263D" w:rsidRDefault="00F53663" w:rsidP="005A2007">
            <w:pPr>
              <w:pStyle w:val="TAL"/>
            </w:pPr>
            <w:r w:rsidRPr="0090263D">
              <w:rPr>
                <w:rFonts w:cs="Arial"/>
                <w:lang w:eastAsia="ja-JP"/>
              </w:rPr>
              <w:t>NR Physical Cell ID</w:t>
            </w:r>
          </w:p>
        </w:tc>
      </w:tr>
      <w:tr w:rsidR="00F53663" w:rsidRPr="0090263D" w14:paraId="38AF2626" w14:textId="77777777" w:rsidTr="005A2007">
        <w:tc>
          <w:tcPr>
            <w:tcW w:w="2448" w:type="dxa"/>
          </w:tcPr>
          <w:p w14:paraId="6166CA9B" w14:textId="77777777" w:rsidR="00F53663" w:rsidRPr="0090263D" w:rsidRDefault="00F53663" w:rsidP="005A2007">
            <w:pPr>
              <w:pStyle w:val="TAL"/>
              <w:ind w:left="113"/>
              <w:rPr>
                <w:rFonts w:cs="Arial"/>
                <w:lang w:eastAsia="ja-JP"/>
              </w:rPr>
            </w:pPr>
            <w:r w:rsidRPr="0090263D">
              <w:rPr>
                <w:rFonts w:cs="Arial"/>
                <w:i/>
                <w:iCs/>
                <w:lang w:eastAsia="ja-JP"/>
              </w:rPr>
              <w:t>&gt;e-utra</w:t>
            </w:r>
          </w:p>
        </w:tc>
        <w:tc>
          <w:tcPr>
            <w:tcW w:w="1080" w:type="dxa"/>
          </w:tcPr>
          <w:p w14:paraId="3F77770C" w14:textId="77777777" w:rsidR="00F53663" w:rsidRPr="0090263D" w:rsidRDefault="00F53663" w:rsidP="005A20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8" w:type="dxa"/>
          </w:tcPr>
          <w:p w14:paraId="651EDFEC" w14:textId="77777777" w:rsidR="00F53663" w:rsidRPr="0090263D" w:rsidRDefault="00F53663" w:rsidP="005A2007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418" w:type="dxa"/>
          </w:tcPr>
          <w:p w14:paraId="6C815565" w14:textId="77777777" w:rsidR="00F53663" w:rsidRPr="0090263D" w:rsidRDefault="00F53663" w:rsidP="005A2007">
            <w:pPr>
              <w:pStyle w:val="TAL"/>
              <w:rPr>
                <w:lang w:eastAsia="ja-JP"/>
              </w:rPr>
            </w:pPr>
          </w:p>
        </w:tc>
        <w:tc>
          <w:tcPr>
            <w:tcW w:w="3685" w:type="dxa"/>
          </w:tcPr>
          <w:p w14:paraId="38B5FCC7" w14:textId="77777777" w:rsidR="00F53663" w:rsidRPr="0090263D" w:rsidRDefault="00F53663" w:rsidP="005A2007">
            <w:pPr>
              <w:pStyle w:val="TAL"/>
            </w:pPr>
          </w:p>
        </w:tc>
      </w:tr>
      <w:tr w:rsidR="00F53663" w:rsidRPr="0090263D" w14:paraId="70C0FEA5" w14:textId="77777777" w:rsidTr="005A2007">
        <w:tc>
          <w:tcPr>
            <w:tcW w:w="2448" w:type="dxa"/>
          </w:tcPr>
          <w:p w14:paraId="32576110" w14:textId="77777777" w:rsidR="00F53663" w:rsidRPr="0090263D" w:rsidRDefault="00F53663" w:rsidP="005A2007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szCs w:val="18"/>
                <w:lang w:eastAsia="ja-JP"/>
              </w:rPr>
              <w:t>&gt;&gt;</w:t>
            </w:r>
            <w:r w:rsidRPr="0090263D">
              <w:rPr>
                <w:lang w:eastAsia="ja-JP"/>
              </w:rPr>
              <w:t>E-UTRA PCI</w:t>
            </w:r>
          </w:p>
        </w:tc>
        <w:tc>
          <w:tcPr>
            <w:tcW w:w="1080" w:type="dxa"/>
          </w:tcPr>
          <w:p w14:paraId="5D3373CF" w14:textId="77777777" w:rsidR="00F53663" w:rsidRPr="0090263D" w:rsidRDefault="00F53663" w:rsidP="005A2007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258" w:type="dxa"/>
          </w:tcPr>
          <w:p w14:paraId="19EEB39A" w14:textId="77777777" w:rsidR="00F53663" w:rsidRPr="0090263D" w:rsidRDefault="00F53663" w:rsidP="005A2007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418" w:type="dxa"/>
          </w:tcPr>
          <w:p w14:paraId="756CE7E5" w14:textId="77777777" w:rsidR="00F53663" w:rsidRPr="0090263D" w:rsidRDefault="00F53663" w:rsidP="005A200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INTEGER (0..503, …)</w:t>
            </w:r>
          </w:p>
        </w:tc>
        <w:tc>
          <w:tcPr>
            <w:tcW w:w="3685" w:type="dxa"/>
          </w:tcPr>
          <w:p w14:paraId="6E092AEF" w14:textId="77777777" w:rsidR="00F53663" w:rsidRPr="0090263D" w:rsidRDefault="00F53663" w:rsidP="005A2007">
            <w:pPr>
              <w:pStyle w:val="TAL"/>
            </w:pPr>
            <w:r w:rsidRPr="0090263D">
              <w:rPr>
                <w:lang w:eastAsia="ja-JP"/>
              </w:rPr>
              <w:t>E-UTRA Physical Cell ID</w:t>
            </w:r>
          </w:p>
        </w:tc>
      </w:tr>
    </w:tbl>
    <w:p w14:paraId="0A7BF344" w14:textId="001CA555" w:rsidR="00F038DD" w:rsidRPr="0090263D" w:rsidRDefault="00F038DD" w:rsidP="00F038DD">
      <w:pPr>
        <w:pStyle w:val="Heading4"/>
        <w:rPr>
          <w:ins w:id="407" w:author="Huawei" w:date="2019-09-25T16:44:00Z"/>
          <w:lang w:val="fr-FR"/>
        </w:rPr>
      </w:pPr>
      <w:ins w:id="408" w:author="Huawei" w:date="2019-09-25T16:44:00Z">
        <w:r w:rsidRPr="0090263D">
          <w:rPr>
            <w:lang w:val="fr-FR"/>
          </w:rPr>
          <w:t>9.2.2</w:t>
        </w:r>
        <w:r>
          <w:rPr>
            <w:lang w:val="fr-FR"/>
          </w:rPr>
          <w:t>.x</w:t>
        </w:r>
        <w:r w:rsidRPr="0090263D">
          <w:rPr>
            <w:lang w:val="fr-FR"/>
          </w:rPr>
          <w:tab/>
          <w:t xml:space="preserve">NG-RAN </w:t>
        </w:r>
        <w:bookmarkEnd w:id="406"/>
        <w:r>
          <w:rPr>
            <w:lang w:val="fr-FR"/>
          </w:rPr>
          <w:t>CGI</w:t>
        </w:r>
      </w:ins>
    </w:p>
    <w:p w14:paraId="0515C59A" w14:textId="77777777" w:rsidR="00A00C7A" w:rsidRPr="00FA22D3" w:rsidRDefault="00A00C7A" w:rsidP="00A00C7A">
      <w:pPr>
        <w:rPr>
          <w:ins w:id="409" w:author="Huawei" w:date="2019-09-26T10:15:00Z"/>
          <w:lang w:eastAsia="zh-CN"/>
        </w:rPr>
      </w:pPr>
      <w:ins w:id="410" w:author="Huawei" w:date="2019-09-26T10:15:00Z">
        <w:r w:rsidRPr="00FA22D3">
          <w:t>This IE is used to globally identify a cell in NG-RAN</w:t>
        </w:r>
        <w:r w:rsidRPr="00FA22D3">
          <w:rPr>
            <w:lang w:eastAsia="zh-CN"/>
          </w:rPr>
          <w:t>.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2343"/>
        <w:gridCol w:w="3118"/>
      </w:tblGrid>
      <w:tr w:rsidR="00F038DD" w:rsidRPr="0090263D" w14:paraId="2B6E5428" w14:textId="77777777" w:rsidTr="005A2007">
        <w:trPr>
          <w:ins w:id="411" w:author="Huawei" w:date="2019-09-25T16:44:00Z"/>
        </w:trPr>
        <w:tc>
          <w:tcPr>
            <w:tcW w:w="2160" w:type="dxa"/>
          </w:tcPr>
          <w:p w14:paraId="621DBF15" w14:textId="77777777" w:rsidR="00F038DD" w:rsidRPr="0090263D" w:rsidRDefault="00F038DD" w:rsidP="005A2007">
            <w:pPr>
              <w:pStyle w:val="TAH"/>
              <w:rPr>
                <w:ins w:id="412" w:author="Huawei" w:date="2019-09-25T16:44:00Z"/>
                <w:rFonts w:cs="Arial"/>
                <w:lang w:eastAsia="ja-JP"/>
              </w:rPr>
            </w:pPr>
            <w:ins w:id="413" w:author="Huawei" w:date="2019-09-25T16:44:00Z">
              <w:r w:rsidRPr="0090263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A386431" w14:textId="77777777" w:rsidR="00F038DD" w:rsidRPr="0090263D" w:rsidRDefault="00F038DD" w:rsidP="005A2007">
            <w:pPr>
              <w:pStyle w:val="TAH"/>
              <w:rPr>
                <w:ins w:id="414" w:author="Huawei" w:date="2019-09-25T16:44:00Z"/>
                <w:rFonts w:cs="Arial"/>
                <w:lang w:eastAsia="ja-JP"/>
              </w:rPr>
            </w:pPr>
            <w:ins w:id="415" w:author="Huawei" w:date="2019-09-25T16:44:00Z">
              <w:r w:rsidRPr="0090263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068844A" w14:textId="77777777" w:rsidR="00F038DD" w:rsidRPr="0090263D" w:rsidRDefault="00F038DD" w:rsidP="005A2007">
            <w:pPr>
              <w:pStyle w:val="TAH"/>
              <w:rPr>
                <w:ins w:id="416" w:author="Huawei" w:date="2019-09-25T16:44:00Z"/>
                <w:rFonts w:cs="Arial"/>
                <w:lang w:eastAsia="ja-JP"/>
              </w:rPr>
            </w:pPr>
            <w:ins w:id="417" w:author="Huawei" w:date="2019-09-25T16:44:00Z">
              <w:r w:rsidRPr="0090263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343" w:type="dxa"/>
          </w:tcPr>
          <w:p w14:paraId="54A7F894" w14:textId="77777777" w:rsidR="00F038DD" w:rsidRPr="0090263D" w:rsidRDefault="00F038DD" w:rsidP="005A2007">
            <w:pPr>
              <w:pStyle w:val="TAH"/>
              <w:rPr>
                <w:ins w:id="418" w:author="Huawei" w:date="2019-09-25T16:44:00Z"/>
                <w:rFonts w:cs="Arial"/>
                <w:lang w:eastAsia="ja-JP"/>
              </w:rPr>
            </w:pPr>
            <w:ins w:id="419" w:author="Huawei" w:date="2019-09-25T16:44:00Z">
              <w:r w:rsidRPr="0090263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4AF81C9B" w14:textId="77777777" w:rsidR="00F038DD" w:rsidRPr="0090263D" w:rsidRDefault="00F038DD" w:rsidP="005A2007">
            <w:pPr>
              <w:pStyle w:val="TAH"/>
              <w:rPr>
                <w:ins w:id="420" w:author="Huawei" w:date="2019-09-25T16:44:00Z"/>
                <w:rFonts w:cs="Arial"/>
                <w:lang w:eastAsia="ja-JP"/>
              </w:rPr>
            </w:pPr>
            <w:ins w:id="421" w:author="Huawei" w:date="2019-09-25T16:44:00Z">
              <w:r w:rsidRPr="0090263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038DD" w:rsidRPr="0090263D" w14:paraId="665EFF16" w14:textId="77777777" w:rsidTr="005A2007">
        <w:trPr>
          <w:ins w:id="422" w:author="Huawei" w:date="2019-09-25T16:44:00Z"/>
        </w:trPr>
        <w:tc>
          <w:tcPr>
            <w:tcW w:w="2160" w:type="dxa"/>
          </w:tcPr>
          <w:p w14:paraId="429F40F2" w14:textId="799EDC2F" w:rsidR="00F038DD" w:rsidRPr="0090263D" w:rsidRDefault="00F038DD" w:rsidP="00506F08">
            <w:pPr>
              <w:pStyle w:val="TAL"/>
              <w:rPr>
                <w:ins w:id="423" w:author="Huawei" w:date="2019-09-25T16:44:00Z"/>
              </w:rPr>
            </w:pPr>
            <w:ins w:id="424" w:author="Huawei" w:date="2019-09-25T16:44:00Z">
              <w:r w:rsidRPr="0090263D">
                <w:t xml:space="preserve">CHOICE </w:t>
              </w:r>
            </w:ins>
            <w:ins w:id="425" w:author="Huawei" w:date="2019-09-26T10:17:00Z">
              <w:r w:rsidR="00506F08">
                <w:rPr>
                  <w:i/>
                </w:rPr>
                <w:t>RAT</w:t>
              </w:r>
            </w:ins>
          </w:p>
        </w:tc>
        <w:tc>
          <w:tcPr>
            <w:tcW w:w="1080" w:type="dxa"/>
          </w:tcPr>
          <w:p w14:paraId="728B6984" w14:textId="77777777" w:rsidR="00F038DD" w:rsidRPr="0090263D" w:rsidRDefault="00F038DD" w:rsidP="005A2007">
            <w:pPr>
              <w:pStyle w:val="TAL"/>
              <w:rPr>
                <w:ins w:id="426" w:author="Huawei" w:date="2019-09-25T16:44:00Z"/>
                <w:lang w:eastAsia="zh-CN"/>
              </w:rPr>
            </w:pPr>
            <w:ins w:id="427" w:author="Huawei" w:date="2019-09-25T16:44:00Z">
              <w:r w:rsidRPr="0090263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95BD27B" w14:textId="77777777" w:rsidR="00F038DD" w:rsidRPr="0090263D" w:rsidRDefault="00F038DD" w:rsidP="005A2007">
            <w:pPr>
              <w:pStyle w:val="TAL"/>
              <w:rPr>
                <w:ins w:id="428" w:author="Huawei" w:date="2019-09-25T16:44:00Z"/>
                <w:lang w:eastAsia="ja-JP"/>
              </w:rPr>
            </w:pPr>
          </w:p>
        </w:tc>
        <w:tc>
          <w:tcPr>
            <w:tcW w:w="2343" w:type="dxa"/>
          </w:tcPr>
          <w:p w14:paraId="02A69752" w14:textId="77777777" w:rsidR="00F038DD" w:rsidRPr="0090263D" w:rsidRDefault="00F038DD" w:rsidP="005A2007">
            <w:pPr>
              <w:pStyle w:val="TAL"/>
              <w:rPr>
                <w:ins w:id="429" w:author="Huawei" w:date="2019-09-25T16:44:00Z"/>
                <w:lang w:eastAsia="ja-JP"/>
              </w:rPr>
            </w:pPr>
          </w:p>
        </w:tc>
        <w:tc>
          <w:tcPr>
            <w:tcW w:w="3118" w:type="dxa"/>
          </w:tcPr>
          <w:p w14:paraId="4C07E813" w14:textId="77777777" w:rsidR="00F038DD" w:rsidRPr="0090263D" w:rsidRDefault="00F038DD" w:rsidP="005A2007">
            <w:pPr>
              <w:pStyle w:val="TAL"/>
              <w:rPr>
                <w:ins w:id="430" w:author="Huawei" w:date="2019-09-25T16:44:00Z"/>
                <w:lang w:eastAsia="zh-CN"/>
              </w:rPr>
            </w:pPr>
          </w:p>
        </w:tc>
      </w:tr>
      <w:tr w:rsidR="00F038DD" w:rsidRPr="0090263D" w14:paraId="38DFAA09" w14:textId="77777777" w:rsidTr="005A2007">
        <w:trPr>
          <w:ins w:id="431" w:author="Huawei" w:date="2019-09-25T16:44:00Z"/>
        </w:trPr>
        <w:tc>
          <w:tcPr>
            <w:tcW w:w="2160" w:type="dxa"/>
          </w:tcPr>
          <w:p w14:paraId="656CEC32" w14:textId="70ED500C" w:rsidR="00F038DD" w:rsidRPr="0090263D" w:rsidRDefault="00F038DD" w:rsidP="00A00C7A">
            <w:pPr>
              <w:pStyle w:val="TAL"/>
              <w:ind w:left="113"/>
              <w:rPr>
                <w:ins w:id="432" w:author="Huawei" w:date="2019-09-25T16:44:00Z"/>
                <w:i/>
              </w:rPr>
            </w:pPr>
            <w:ins w:id="433" w:author="Huawei" w:date="2019-09-25T16:44:00Z">
              <w:r w:rsidRPr="0090263D">
                <w:rPr>
                  <w:i/>
                </w:rPr>
                <w:t>&gt;</w:t>
              </w:r>
            </w:ins>
            <w:proofErr w:type="spellStart"/>
            <w:ins w:id="434" w:author="Huawei" w:date="2019-09-26T10:16:00Z">
              <w:r w:rsidR="00A00C7A">
                <w:rPr>
                  <w:i/>
                </w:rPr>
                <w:t>nr</w:t>
              </w:r>
            </w:ins>
            <w:proofErr w:type="spellEnd"/>
          </w:p>
        </w:tc>
        <w:tc>
          <w:tcPr>
            <w:tcW w:w="1080" w:type="dxa"/>
          </w:tcPr>
          <w:p w14:paraId="1EAE2803" w14:textId="77777777" w:rsidR="00F038DD" w:rsidRPr="0090263D" w:rsidRDefault="00F038DD" w:rsidP="005A2007">
            <w:pPr>
              <w:pStyle w:val="TAL"/>
              <w:rPr>
                <w:ins w:id="435" w:author="Huawei" w:date="2019-09-25T16:4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41B982" w14:textId="77777777" w:rsidR="00F038DD" w:rsidRPr="0090263D" w:rsidRDefault="00F038DD" w:rsidP="005A2007">
            <w:pPr>
              <w:pStyle w:val="TAL"/>
              <w:rPr>
                <w:ins w:id="436" w:author="Huawei" w:date="2019-09-25T16:44:00Z"/>
                <w:lang w:eastAsia="ja-JP"/>
              </w:rPr>
            </w:pPr>
          </w:p>
        </w:tc>
        <w:tc>
          <w:tcPr>
            <w:tcW w:w="2343" w:type="dxa"/>
          </w:tcPr>
          <w:p w14:paraId="66766F77" w14:textId="77777777" w:rsidR="00F038DD" w:rsidRPr="0090263D" w:rsidRDefault="00F038DD" w:rsidP="005A2007">
            <w:pPr>
              <w:pStyle w:val="TAL"/>
              <w:rPr>
                <w:ins w:id="437" w:author="Huawei" w:date="2019-09-25T16:44:00Z"/>
                <w:lang w:eastAsia="ja-JP"/>
              </w:rPr>
            </w:pPr>
          </w:p>
        </w:tc>
        <w:tc>
          <w:tcPr>
            <w:tcW w:w="3118" w:type="dxa"/>
          </w:tcPr>
          <w:p w14:paraId="689F0DC2" w14:textId="77777777" w:rsidR="00F038DD" w:rsidRPr="0090263D" w:rsidRDefault="00F038DD" w:rsidP="005A2007">
            <w:pPr>
              <w:pStyle w:val="TAL"/>
              <w:rPr>
                <w:ins w:id="438" w:author="Huawei" w:date="2019-09-25T16:44:00Z"/>
                <w:lang w:eastAsia="zh-CN"/>
              </w:rPr>
            </w:pPr>
          </w:p>
        </w:tc>
      </w:tr>
      <w:tr w:rsidR="00C0780C" w:rsidRPr="0090263D" w14:paraId="6CD88C7A" w14:textId="77777777" w:rsidTr="005A2007">
        <w:trPr>
          <w:ins w:id="439" w:author="Huawei" w:date="2019-09-25T16:45:00Z"/>
        </w:trPr>
        <w:tc>
          <w:tcPr>
            <w:tcW w:w="2160" w:type="dxa"/>
          </w:tcPr>
          <w:p w14:paraId="475F57B4" w14:textId="71E5145A" w:rsidR="00C0780C" w:rsidRPr="0090263D" w:rsidRDefault="00C0780C" w:rsidP="000C022C">
            <w:pPr>
              <w:pStyle w:val="TAL"/>
              <w:ind w:left="205"/>
              <w:rPr>
                <w:ins w:id="440" w:author="Huawei" w:date="2019-09-25T16:45:00Z"/>
                <w:i/>
              </w:rPr>
            </w:pPr>
            <w:ins w:id="441" w:author="Huawei" w:date="2019-09-25T16:46:00Z">
              <w:r>
                <w:rPr>
                  <w:rFonts w:cs="Arial"/>
                  <w:lang w:eastAsia="ja-JP"/>
                </w:rPr>
                <w:t>&gt;&gt;</w:t>
              </w:r>
            </w:ins>
            <w:ins w:id="442" w:author="Huawei" w:date="2019-09-27T14:52:00Z">
              <w:r w:rsidR="000C022C">
                <w:rPr>
                  <w:rFonts w:cs="Arial"/>
                  <w:lang w:eastAsia="ja-JP"/>
                </w:rPr>
                <w:t>NR CGI</w:t>
              </w:r>
            </w:ins>
          </w:p>
        </w:tc>
        <w:tc>
          <w:tcPr>
            <w:tcW w:w="1080" w:type="dxa"/>
          </w:tcPr>
          <w:p w14:paraId="2FB47952" w14:textId="093FA5B0" w:rsidR="00C0780C" w:rsidRPr="0090263D" w:rsidRDefault="00C0780C" w:rsidP="00C0780C">
            <w:pPr>
              <w:pStyle w:val="TAL"/>
              <w:rPr>
                <w:ins w:id="443" w:author="Huawei" w:date="2019-09-25T16:45:00Z"/>
                <w:rFonts w:cs="Arial"/>
                <w:lang w:eastAsia="ja-JP"/>
              </w:rPr>
            </w:pPr>
            <w:ins w:id="444" w:author="Huawei" w:date="2019-09-25T16:46:00Z">
              <w:r w:rsidRPr="0090263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99F0BF7" w14:textId="77777777" w:rsidR="00C0780C" w:rsidRPr="0090263D" w:rsidRDefault="00C0780C" w:rsidP="00C0780C">
            <w:pPr>
              <w:pStyle w:val="TAL"/>
              <w:rPr>
                <w:ins w:id="445" w:author="Huawei" w:date="2019-09-25T16:45:00Z"/>
                <w:lang w:eastAsia="ja-JP"/>
              </w:rPr>
            </w:pPr>
          </w:p>
        </w:tc>
        <w:tc>
          <w:tcPr>
            <w:tcW w:w="2343" w:type="dxa"/>
          </w:tcPr>
          <w:p w14:paraId="259AE005" w14:textId="362F302B" w:rsidR="00C0780C" w:rsidRPr="0090263D" w:rsidRDefault="00C0780C" w:rsidP="00C0780C">
            <w:pPr>
              <w:pStyle w:val="TAL"/>
              <w:rPr>
                <w:ins w:id="446" w:author="Huawei" w:date="2019-09-25T16:45:00Z"/>
                <w:lang w:eastAsia="ja-JP"/>
              </w:rPr>
            </w:pPr>
            <w:ins w:id="447" w:author="Huawei" w:date="2019-09-25T16:46:00Z">
              <w:r w:rsidRPr="0090263D">
                <w:rPr>
                  <w:lang w:eastAsia="ja-JP"/>
                </w:rPr>
                <w:t>9.2.2.</w:t>
              </w:r>
              <w:r w:rsidR="000C022C">
                <w:rPr>
                  <w:lang w:eastAsia="ja-JP"/>
                </w:rPr>
                <w:t>7</w:t>
              </w:r>
            </w:ins>
          </w:p>
        </w:tc>
        <w:tc>
          <w:tcPr>
            <w:tcW w:w="3118" w:type="dxa"/>
          </w:tcPr>
          <w:p w14:paraId="4190D8C3" w14:textId="77777777" w:rsidR="00C0780C" w:rsidRPr="0090263D" w:rsidRDefault="00C0780C" w:rsidP="00C0780C">
            <w:pPr>
              <w:pStyle w:val="TAL"/>
              <w:rPr>
                <w:ins w:id="448" w:author="Huawei" w:date="2019-09-25T16:45:00Z"/>
                <w:lang w:eastAsia="zh-CN"/>
              </w:rPr>
            </w:pPr>
          </w:p>
        </w:tc>
      </w:tr>
      <w:tr w:rsidR="00C0780C" w:rsidRPr="0090263D" w14:paraId="4479B303" w14:textId="77777777" w:rsidTr="005A2007">
        <w:trPr>
          <w:ins w:id="449" w:author="Huawei" w:date="2019-09-25T16:44:00Z"/>
        </w:trPr>
        <w:tc>
          <w:tcPr>
            <w:tcW w:w="2160" w:type="dxa"/>
          </w:tcPr>
          <w:p w14:paraId="22A84A36" w14:textId="190DE872" w:rsidR="00C0780C" w:rsidRPr="0090263D" w:rsidRDefault="00C0780C" w:rsidP="00A00C7A">
            <w:pPr>
              <w:pStyle w:val="TAL"/>
              <w:ind w:left="113"/>
              <w:rPr>
                <w:ins w:id="450" w:author="Huawei" w:date="2019-09-25T16:44:00Z"/>
                <w:i/>
              </w:rPr>
            </w:pPr>
            <w:ins w:id="451" w:author="Huawei" w:date="2019-09-25T16:44:00Z">
              <w:r w:rsidRPr="0090263D">
                <w:rPr>
                  <w:i/>
                </w:rPr>
                <w:t>&gt;</w:t>
              </w:r>
            </w:ins>
            <w:ins w:id="452" w:author="Huawei" w:date="2019-09-26T10:16:00Z">
              <w:r w:rsidR="00A00C7A" w:rsidRPr="0090263D">
                <w:rPr>
                  <w:rFonts w:cs="Arial"/>
                  <w:i/>
                  <w:iCs/>
                  <w:lang w:eastAsia="ja-JP"/>
                </w:rPr>
                <w:t>e-</w:t>
              </w:r>
              <w:proofErr w:type="spellStart"/>
              <w:r w:rsidR="00A00C7A" w:rsidRPr="0090263D">
                <w:rPr>
                  <w:rFonts w:cs="Arial"/>
                  <w:i/>
                  <w:iCs/>
                  <w:lang w:eastAsia="ja-JP"/>
                </w:rPr>
                <w:t>utra</w:t>
              </w:r>
            </w:ins>
            <w:proofErr w:type="spellEnd"/>
          </w:p>
        </w:tc>
        <w:tc>
          <w:tcPr>
            <w:tcW w:w="1080" w:type="dxa"/>
          </w:tcPr>
          <w:p w14:paraId="2D33AD22" w14:textId="77777777" w:rsidR="00C0780C" w:rsidRPr="0090263D" w:rsidRDefault="00C0780C" w:rsidP="00C0780C">
            <w:pPr>
              <w:pStyle w:val="TAL"/>
              <w:rPr>
                <w:ins w:id="453" w:author="Huawei" w:date="2019-09-25T16:4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85B354" w14:textId="77777777" w:rsidR="00C0780C" w:rsidRPr="0090263D" w:rsidRDefault="00C0780C" w:rsidP="00C0780C">
            <w:pPr>
              <w:pStyle w:val="TAL"/>
              <w:rPr>
                <w:ins w:id="454" w:author="Huawei" w:date="2019-09-25T16:44:00Z"/>
                <w:lang w:eastAsia="ja-JP"/>
              </w:rPr>
            </w:pPr>
          </w:p>
        </w:tc>
        <w:tc>
          <w:tcPr>
            <w:tcW w:w="2343" w:type="dxa"/>
          </w:tcPr>
          <w:p w14:paraId="4E3D61AA" w14:textId="77777777" w:rsidR="00C0780C" w:rsidRPr="0090263D" w:rsidRDefault="00C0780C" w:rsidP="00C0780C">
            <w:pPr>
              <w:pStyle w:val="TAL"/>
              <w:rPr>
                <w:ins w:id="455" w:author="Huawei" w:date="2019-09-25T16:44:00Z"/>
                <w:lang w:eastAsia="ja-JP"/>
              </w:rPr>
            </w:pPr>
          </w:p>
        </w:tc>
        <w:tc>
          <w:tcPr>
            <w:tcW w:w="3118" w:type="dxa"/>
          </w:tcPr>
          <w:p w14:paraId="23D8852C" w14:textId="77777777" w:rsidR="00C0780C" w:rsidRPr="0090263D" w:rsidRDefault="00C0780C" w:rsidP="00C0780C">
            <w:pPr>
              <w:pStyle w:val="TAL"/>
              <w:rPr>
                <w:ins w:id="456" w:author="Huawei" w:date="2019-09-25T16:44:00Z"/>
                <w:lang w:eastAsia="zh-CN"/>
              </w:rPr>
            </w:pPr>
          </w:p>
        </w:tc>
      </w:tr>
      <w:tr w:rsidR="00C0780C" w:rsidRPr="0090263D" w14:paraId="642F90D5" w14:textId="77777777" w:rsidTr="005A2007">
        <w:trPr>
          <w:ins w:id="457" w:author="Huawei" w:date="2019-09-25T16:46:00Z"/>
        </w:trPr>
        <w:tc>
          <w:tcPr>
            <w:tcW w:w="2160" w:type="dxa"/>
          </w:tcPr>
          <w:p w14:paraId="4623C487" w14:textId="2D372DAB" w:rsidR="00C0780C" w:rsidRPr="0090263D" w:rsidRDefault="00C0780C" w:rsidP="00C0780C">
            <w:pPr>
              <w:pStyle w:val="TAL"/>
              <w:ind w:left="205"/>
              <w:rPr>
                <w:ins w:id="458" w:author="Huawei" w:date="2019-09-25T16:46:00Z"/>
                <w:i/>
              </w:rPr>
            </w:pPr>
            <w:ins w:id="459" w:author="Huawei" w:date="2019-09-25T16:46:00Z">
              <w:r>
                <w:rPr>
                  <w:rFonts w:cs="Arial"/>
                  <w:lang w:eastAsia="ja-JP"/>
                </w:rPr>
                <w:t>&gt;&gt;</w:t>
              </w:r>
            </w:ins>
            <w:ins w:id="460" w:author="Huawei" w:date="2019-09-27T14:53:00Z">
              <w:r w:rsidR="000C022C">
                <w:t>E-UTRA CGI</w:t>
              </w:r>
            </w:ins>
          </w:p>
        </w:tc>
        <w:tc>
          <w:tcPr>
            <w:tcW w:w="1080" w:type="dxa"/>
          </w:tcPr>
          <w:p w14:paraId="65374F19" w14:textId="6454910A" w:rsidR="00C0780C" w:rsidRPr="0090263D" w:rsidRDefault="00C0780C" w:rsidP="00C0780C">
            <w:pPr>
              <w:pStyle w:val="TAL"/>
              <w:rPr>
                <w:ins w:id="461" w:author="Huawei" w:date="2019-09-25T16:46:00Z"/>
                <w:rFonts w:cs="Arial"/>
                <w:lang w:eastAsia="ja-JP"/>
              </w:rPr>
            </w:pPr>
            <w:ins w:id="462" w:author="Huawei" w:date="2019-09-25T16:46:00Z">
              <w:r w:rsidRPr="0090263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5E26D0B" w14:textId="77777777" w:rsidR="00C0780C" w:rsidRPr="0090263D" w:rsidRDefault="00C0780C" w:rsidP="00C0780C">
            <w:pPr>
              <w:pStyle w:val="TAL"/>
              <w:rPr>
                <w:ins w:id="463" w:author="Huawei" w:date="2019-09-25T16:46:00Z"/>
                <w:lang w:eastAsia="ja-JP"/>
              </w:rPr>
            </w:pPr>
          </w:p>
        </w:tc>
        <w:tc>
          <w:tcPr>
            <w:tcW w:w="2343" w:type="dxa"/>
          </w:tcPr>
          <w:p w14:paraId="2A7DF53F" w14:textId="79296D06" w:rsidR="00C0780C" w:rsidRPr="0090263D" w:rsidRDefault="00C0780C" w:rsidP="000C022C">
            <w:pPr>
              <w:pStyle w:val="TAL"/>
              <w:rPr>
                <w:ins w:id="464" w:author="Huawei" w:date="2019-09-25T16:46:00Z"/>
                <w:lang w:eastAsia="ja-JP"/>
              </w:rPr>
            </w:pPr>
            <w:ins w:id="465" w:author="Huawei" w:date="2019-09-25T16:46:00Z">
              <w:r w:rsidRPr="0090263D">
                <w:rPr>
                  <w:lang w:eastAsia="ja-JP"/>
                </w:rPr>
                <w:t>9.2.2.</w:t>
              </w:r>
            </w:ins>
            <w:ins w:id="466" w:author="Huawei" w:date="2019-09-27T14:53:00Z">
              <w:r w:rsidR="000C022C">
                <w:rPr>
                  <w:lang w:eastAsia="ja-JP"/>
                </w:rPr>
                <w:t>8</w:t>
              </w:r>
            </w:ins>
          </w:p>
        </w:tc>
        <w:tc>
          <w:tcPr>
            <w:tcW w:w="3118" w:type="dxa"/>
          </w:tcPr>
          <w:p w14:paraId="3D3638D8" w14:textId="77777777" w:rsidR="00C0780C" w:rsidRPr="0090263D" w:rsidRDefault="00C0780C" w:rsidP="00C0780C">
            <w:pPr>
              <w:pStyle w:val="TAL"/>
              <w:rPr>
                <w:ins w:id="467" w:author="Huawei" w:date="2019-09-25T16:46:00Z"/>
                <w:lang w:eastAsia="zh-CN"/>
              </w:rPr>
            </w:pPr>
          </w:p>
        </w:tc>
      </w:tr>
    </w:tbl>
    <w:p w14:paraId="7F23B675" w14:textId="77777777" w:rsidR="00DD59B5" w:rsidRPr="00F038DD" w:rsidRDefault="00DD59B5" w:rsidP="000E4883">
      <w:pPr>
        <w:rPr>
          <w:rFonts w:eastAsia="SimSun"/>
          <w:lang w:eastAsia="zh-CN"/>
        </w:rPr>
      </w:pPr>
    </w:p>
    <w:p w14:paraId="5A618E2A" w14:textId="77777777" w:rsidR="008D21D1" w:rsidRPr="0036292A" w:rsidRDefault="008D21D1" w:rsidP="008D2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next change</w:t>
      </w:r>
    </w:p>
    <w:p w14:paraId="5B4D4C67" w14:textId="77777777" w:rsidR="006E0545" w:rsidRDefault="006E0545" w:rsidP="006E0545">
      <w:pPr>
        <w:pStyle w:val="PL"/>
        <w:rPr>
          <w:noProof w:val="0"/>
          <w:snapToGrid w:val="0"/>
          <w:lang w:eastAsia="zh-CN"/>
        </w:rPr>
      </w:pPr>
    </w:p>
    <w:p w14:paraId="2442FFDB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F96E2" w14:textId="77777777" w:rsidR="00A074AA" w:rsidRDefault="00A074AA">
      <w:r>
        <w:separator/>
      </w:r>
    </w:p>
  </w:endnote>
  <w:endnote w:type="continuationSeparator" w:id="0">
    <w:p w14:paraId="3B268338" w14:textId="77777777" w:rsidR="00A074AA" w:rsidRDefault="00A07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3AA404" w14:textId="77777777" w:rsidR="00A074AA" w:rsidRDefault="00A074AA">
      <w:r>
        <w:separator/>
      </w:r>
    </w:p>
  </w:footnote>
  <w:footnote w:type="continuationSeparator" w:id="0">
    <w:p w14:paraId="12E08643" w14:textId="77777777" w:rsidR="00A074AA" w:rsidRDefault="00A07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0C2AC" w14:textId="77777777" w:rsidR="00D8428E" w:rsidRDefault="00D8428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A6"/>
    <w:rsid w:val="00022E4A"/>
    <w:rsid w:val="00056C81"/>
    <w:rsid w:val="00057129"/>
    <w:rsid w:val="00075C58"/>
    <w:rsid w:val="000A571C"/>
    <w:rsid w:val="000A6394"/>
    <w:rsid w:val="000B46F1"/>
    <w:rsid w:val="000B7FED"/>
    <w:rsid w:val="000C022C"/>
    <w:rsid w:val="000C038A"/>
    <w:rsid w:val="000C423D"/>
    <w:rsid w:val="000C6598"/>
    <w:rsid w:val="000E4883"/>
    <w:rsid w:val="000E747D"/>
    <w:rsid w:val="000F0960"/>
    <w:rsid w:val="000F7076"/>
    <w:rsid w:val="00111AA5"/>
    <w:rsid w:val="00116122"/>
    <w:rsid w:val="00126886"/>
    <w:rsid w:val="00145AF2"/>
    <w:rsid w:val="00145D43"/>
    <w:rsid w:val="0014736B"/>
    <w:rsid w:val="00170123"/>
    <w:rsid w:val="00192C46"/>
    <w:rsid w:val="001A08B3"/>
    <w:rsid w:val="001A2382"/>
    <w:rsid w:val="001A7018"/>
    <w:rsid w:val="001A7B60"/>
    <w:rsid w:val="001B52F0"/>
    <w:rsid w:val="001B7A65"/>
    <w:rsid w:val="001C0320"/>
    <w:rsid w:val="001C0B05"/>
    <w:rsid w:val="001D7F23"/>
    <w:rsid w:val="001E2985"/>
    <w:rsid w:val="001E41F3"/>
    <w:rsid w:val="001E7224"/>
    <w:rsid w:val="00201D79"/>
    <w:rsid w:val="0020455D"/>
    <w:rsid w:val="002101B8"/>
    <w:rsid w:val="00223D4E"/>
    <w:rsid w:val="00240317"/>
    <w:rsid w:val="00245D1C"/>
    <w:rsid w:val="00251B45"/>
    <w:rsid w:val="0026004D"/>
    <w:rsid w:val="002627E2"/>
    <w:rsid w:val="002640DD"/>
    <w:rsid w:val="00270557"/>
    <w:rsid w:val="00275D12"/>
    <w:rsid w:val="00284FEB"/>
    <w:rsid w:val="002860C4"/>
    <w:rsid w:val="002A0338"/>
    <w:rsid w:val="002B19AD"/>
    <w:rsid w:val="002B5741"/>
    <w:rsid w:val="002E4450"/>
    <w:rsid w:val="002F45F4"/>
    <w:rsid w:val="00305409"/>
    <w:rsid w:val="0032180A"/>
    <w:rsid w:val="003507DC"/>
    <w:rsid w:val="00357067"/>
    <w:rsid w:val="003609EF"/>
    <w:rsid w:val="0036231A"/>
    <w:rsid w:val="00374DD4"/>
    <w:rsid w:val="003B0595"/>
    <w:rsid w:val="003B5A33"/>
    <w:rsid w:val="003C580E"/>
    <w:rsid w:val="003D2D22"/>
    <w:rsid w:val="003D5EB3"/>
    <w:rsid w:val="003E1A36"/>
    <w:rsid w:val="004048CA"/>
    <w:rsid w:val="00410371"/>
    <w:rsid w:val="0041643D"/>
    <w:rsid w:val="004242F1"/>
    <w:rsid w:val="004363C2"/>
    <w:rsid w:val="00445304"/>
    <w:rsid w:val="0046295A"/>
    <w:rsid w:val="00475E99"/>
    <w:rsid w:val="0049606E"/>
    <w:rsid w:val="004A4C1A"/>
    <w:rsid w:val="004A7242"/>
    <w:rsid w:val="004B5487"/>
    <w:rsid w:val="004B75B7"/>
    <w:rsid w:val="004B7DF1"/>
    <w:rsid w:val="004E309D"/>
    <w:rsid w:val="004F180F"/>
    <w:rsid w:val="004F7589"/>
    <w:rsid w:val="00506F08"/>
    <w:rsid w:val="0051580D"/>
    <w:rsid w:val="0053505F"/>
    <w:rsid w:val="00547111"/>
    <w:rsid w:val="005662B8"/>
    <w:rsid w:val="00583D7C"/>
    <w:rsid w:val="00592D74"/>
    <w:rsid w:val="005E2C44"/>
    <w:rsid w:val="00602DC0"/>
    <w:rsid w:val="00621188"/>
    <w:rsid w:val="006257ED"/>
    <w:rsid w:val="0067506F"/>
    <w:rsid w:val="00675D85"/>
    <w:rsid w:val="00695735"/>
    <w:rsid w:val="00695808"/>
    <w:rsid w:val="006A21BE"/>
    <w:rsid w:val="006A3D16"/>
    <w:rsid w:val="006A3EF8"/>
    <w:rsid w:val="006B46FB"/>
    <w:rsid w:val="006C463A"/>
    <w:rsid w:val="006D2991"/>
    <w:rsid w:val="006E0545"/>
    <w:rsid w:val="006E1461"/>
    <w:rsid w:val="006E21FB"/>
    <w:rsid w:val="006F6DA7"/>
    <w:rsid w:val="007033DB"/>
    <w:rsid w:val="00721237"/>
    <w:rsid w:val="0072752C"/>
    <w:rsid w:val="007313BE"/>
    <w:rsid w:val="007325C8"/>
    <w:rsid w:val="00737908"/>
    <w:rsid w:val="007437AD"/>
    <w:rsid w:val="00763C7A"/>
    <w:rsid w:val="00766ABC"/>
    <w:rsid w:val="00773E36"/>
    <w:rsid w:val="00792342"/>
    <w:rsid w:val="00793CE2"/>
    <w:rsid w:val="007977A8"/>
    <w:rsid w:val="007A3CD0"/>
    <w:rsid w:val="007A5399"/>
    <w:rsid w:val="007A6DC3"/>
    <w:rsid w:val="007B2DE3"/>
    <w:rsid w:val="007B512A"/>
    <w:rsid w:val="007C2097"/>
    <w:rsid w:val="007D6A07"/>
    <w:rsid w:val="007E3A09"/>
    <w:rsid w:val="007F5DD8"/>
    <w:rsid w:val="007F7259"/>
    <w:rsid w:val="008040A8"/>
    <w:rsid w:val="00826018"/>
    <w:rsid w:val="008279FA"/>
    <w:rsid w:val="00845EB6"/>
    <w:rsid w:val="00856818"/>
    <w:rsid w:val="008626E7"/>
    <w:rsid w:val="00870EE7"/>
    <w:rsid w:val="00873832"/>
    <w:rsid w:val="008863B9"/>
    <w:rsid w:val="008943C4"/>
    <w:rsid w:val="008A45A6"/>
    <w:rsid w:val="008C0C13"/>
    <w:rsid w:val="008D21D1"/>
    <w:rsid w:val="008E435F"/>
    <w:rsid w:val="008F39DB"/>
    <w:rsid w:val="008F686C"/>
    <w:rsid w:val="00902932"/>
    <w:rsid w:val="009148DE"/>
    <w:rsid w:val="00941E30"/>
    <w:rsid w:val="00970AA7"/>
    <w:rsid w:val="009777D9"/>
    <w:rsid w:val="009846D8"/>
    <w:rsid w:val="00984CF8"/>
    <w:rsid w:val="00991B88"/>
    <w:rsid w:val="009A5753"/>
    <w:rsid w:val="009A579D"/>
    <w:rsid w:val="009A77D6"/>
    <w:rsid w:val="009B37D4"/>
    <w:rsid w:val="009B3BBB"/>
    <w:rsid w:val="009B6741"/>
    <w:rsid w:val="009C73F7"/>
    <w:rsid w:val="009D06B5"/>
    <w:rsid w:val="009E3297"/>
    <w:rsid w:val="009E4B2E"/>
    <w:rsid w:val="009F734F"/>
    <w:rsid w:val="00A00C7A"/>
    <w:rsid w:val="00A074AA"/>
    <w:rsid w:val="00A238FC"/>
    <w:rsid w:val="00A246B6"/>
    <w:rsid w:val="00A47E70"/>
    <w:rsid w:val="00A501D8"/>
    <w:rsid w:val="00A50CF0"/>
    <w:rsid w:val="00A67466"/>
    <w:rsid w:val="00A7671C"/>
    <w:rsid w:val="00A9016B"/>
    <w:rsid w:val="00A978DE"/>
    <w:rsid w:val="00AA2CBC"/>
    <w:rsid w:val="00AC5820"/>
    <w:rsid w:val="00AD1CD8"/>
    <w:rsid w:val="00AE2328"/>
    <w:rsid w:val="00B07B10"/>
    <w:rsid w:val="00B15888"/>
    <w:rsid w:val="00B258BB"/>
    <w:rsid w:val="00B400BD"/>
    <w:rsid w:val="00B55F06"/>
    <w:rsid w:val="00B67B97"/>
    <w:rsid w:val="00B968C8"/>
    <w:rsid w:val="00BA2EE9"/>
    <w:rsid w:val="00BA3EC5"/>
    <w:rsid w:val="00BA51D9"/>
    <w:rsid w:val="00BA5DBB"/>
    <w:rsid w:val="00BA719A"/>
    <w:rsid w:val="00BB5997"/>
    <w:rsid w:val="00BB5DFC"/>
    <w:rsid w:val="00BD279D"/>
    <w:rsid w:val="00BD6BB8"/>
    <w:rsid w:val="00BF6781"/>
    <w:rsid w:val="00C0780C"/>
    <w:rsid w:val="00C1091E"/>
    <w:rsid w:val="00C16DDD"/>
    <w:rsid w:val="00C17B8A"/>
    <w:rsid w:val="00C17FD6"/>
    <w:rsid w:val="00C226A3"/>
    <w:rsid w:val="00C2372D"/>
    <w:rsid w:val="00C37B88"/>
    <w:rsid w:val="00C43A00"/>
    <w:rsid w:val="00C47706"/>
    <w:rsid w:val="00C66BA2"/>
    <w:rsid w:val="00C76941"/>
    <w:rsid w:val="00C8404C"/>
    <w:rsid w:val="00C9490E"/>
    <w:rsid w:val="00C95985"/>
    <w:rsid w:val="00C977C8"/>
    <w:rsid w:val="00CB7EB5"/>
    <w:rsid w:val="00CC5026"/>
    <w:rsid w:val="00CC540A"/>
    <w:rsid w:val="00CC68D0"/>
    <w:rsid w:val="00D03F9A"/>
    <w:rsid w:val="00D06D51"/>
    <w:rsid w:val="00D10EEB"/>
    <w:rsid w:val="00D128CF"/>
    <w:rsid w:val="00D14687"/>
    <w:rsid w:val="00D24991"/>
    <w:rsid w:val="00D43847"/>
    <w:rsid w:val="00D50255"/>
    <w:rsid w:val="00D566F4"/>
    <w:rsid w:val="00D572C5"/>
    <w:rsid w:val="00D66520"/>
    <w:rsid w:val="00D8428E"/>
    <w:rsid w:val="00DC2132"/>
    <w:rsid w:val="00DD59B5"/>
    <w:rsid w:val="00DE34CF"/>
    <w:rsid w:val="00DE6359"/>
    <w:rsid w:val="00DF19D0"/>
    <w:rsid w:val="00E13F3D"/>
    <w:rsid w:val="00E34898"/>
    <w:rsid w:val="00E52923"/>
    <w:rsid w:val="00EB09B7"/>
    <w:rsid w:val="00EB5782"/>
    <w:rsid w:val="00EC45AC"/>
    <w:rsid w:val="00EC5893"/>
    <w:rsid w:val="00ED2A3A"/>
    <w:rsid w:val="00EE7D7C"/>
    <w:rsid w:val="00F00BE9"/>
    <w:rsid w:val="00F0139E"/>
    <w:rsid w:val="00F038DD"/>
    <w:rsid w:val="00F03908"/>
    <w:rsid w:val="00F07FE2"/>
    <w:rsid w:val="00F1428D"/>
    <w:rsid w:val="00F2249A"/>
    <w:rsid w:val="00F254D2"/>
    <w:rsid w:val="00F25D98"/>
    <w:rsid w:val="00F300FB"/>
    <w:rsid w:val="00F37761"/>
    <w:rsid w:val="00F47D57"/>
    <w:rsid w:val="00F5316B"/>
    <w:rsid w:val="00F53663"/>
    <w:rsid w:val="00F5643A"/>
    <w:rsid w:val="00FA1872"/>
    <w:rsid w:val="00FB0A7F"/>
    <w:rsid w:val="00FB6386"/>
    <w:rsid w:val="00FE7668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;"/>
  <w14:docId w14:val="205B2F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5E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D21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21D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21D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D21D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D21D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D21D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E054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0E4883"/>
    <w:rPr>
      <w:rFonts w:ascii="Arial" w:hAnsi="Arial"/>
      <w:b/>
    </w:rPr>
  </w:style>
  <w:style w:type="character" w:customStyle="1" w:styleId="B2Char">
    <w:name w:val="B2 Char"/>
    <w:link w:val="B2"/>
    <w:rsid w:val="000E48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A4C1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75D85"/>
    <w:pPr>
      <w:ind w:firstLineChars="200" w:firstLine="420"/>
    </w:pPr>
  </w:style>
  <w:style w:type="character" w:customStyle="1" w:styleId="CRCoverPageZchn">
    <w:name w:val="CR Cover Page Zchn"/>
    <w:link w:val="CRCoverPage"/>
    <w:rsid w:val="00BB599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0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1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3CFE4-4708-4C09-B6D0-11C332246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930</TotalTime>
  <Pages>6</Pages>
  <Words>1179</Words>
  <Characters>8133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117</cp:revision>
  <cp:lastPrinted>1899-12-31T23:00:00Z</cp:lastPrinted>
  <dcterms:created xsi:type="dcterms:W3CDTF">2019-09-23T00:57:00Z</dcterms:created>
  <dcterms:modified xsi:type="dcterms:W3CDTF">2019-10-03T11:05:00Z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(3)E81//yD6gXDNuG79aM0QFXxvRLO7VKnDxdUsuPBKQ4siq/TlxlLKvR3oWrKsCPp3oagapLaN
I1T48DG4CHKHIwFnhcqpjE0qweaMvaO3cOAbZuQKh2dgLjctoG3OT4OlGkP/42wsp4TBNe7m
vUvVfS8azrb/wfAuQdtrenN46PH0CaDRvMeFurDiFQrM4jTb9Whhp+wkAkuksxpyBFZ7YTMd
yNurgQScVGH9NU3FK6</vt:lpwstr>
  </property>
  <property fmtid="{D5CDD505-2E9C-101B-9397-08002B2CF9AE}" pid="22" name="_2015_ms_pID_7253431">
    <vt:lpwstr>aZTPFcz4MdyxiQvZZxNDiR+llURegRhQCnZxt2onQZ01gLzc7mvIPz
HrxqHJTCOAqpPUrirplqGb5ycHSyFCJY8XeL+kdwKe3OtYoWhuKk2F+Fj9Acjf2sNOC3yUZL
bzxoN2IX1X6iHN2/03Epi4V3ZqXQBP7RHwvbz9cwYfjvaqBTeIFIDWnAI9GeJabnx0sOBRhG
EK8PyiAf65lOmQZ/O6aW5yrwscfp4c8VXvxz</vt:lpwstr>
  </property>
  <property fmtid="{D5CDD505-2E9C-101B-9397-08002B2CF9AE}" pid="23" name="_2015_ms_pID_7253432">
    <vt:lpwstr>kV4x7PpjyWOTnmKNvt9+gnE=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1565923500</vt:lpwstr>
  </property>
</Properties>
</file>